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191AE845"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r w:rsidR="00813D79">
        <w:fldChar w:fldCharType="begin"/>
      </w:r>
      <w:r w:rsidR="00813D79">
        <w:instrText xml:space="preserve"> DOCPROPERTY  TSG/WGRef  \* MERGEFORMAT </w:instrText>
      </w:r>
      <w:r w:rsidR="00813D79">
        <w:fldChar w:fldCharType="separate"/>
      </w:r>
      <w:r>
        <w:rPr>
          <w:b/>
          <w:noProof/>
          <w:sz w:val="24"/>
        </w:rPr>
        <w:t>RAN4</w:t>
      </w:r>
      <w:r w:rsidR="00813D79">
        <w:rPr>
          <w:b/>
          <w:noProof/>
          <w:sz w:val="24"/>
        </w:rPr>
        <w:fldChar w:fldCharType="end"/>
      </w:r>
      <w:r>
        <w:rPr>
          <w:b/>
          <w:noProof/>
          <w:sz w:val="24"/>
        </w:rPr>
        <w:t xml:space="preserve"> Meeting #</w:t>
      </w:r>
      <w:r w:rsidR="00813D79">
        <w:fldChar w:fldCharType="begin"/>
      </w:r>
      <w:r w:rsidR="00813D79">
        <w:instrText xml:space="preserve"> DOCPROPERTY  MtgSeq  \* MERGEFORMAT </w:instrText>
      </w:r>
      <w:r w:rsidR="00813D79">
        <w:fldChar w:fldCharType="separate"/>
      </w:r>
      <w:r w:rsidRPr="00EB09B7">
        <w:rPr>
          <w:b/>
          <w:noProof/>
          <w:sz w:val="24"/>
        </w:rPr>
        <w:t>100</w:t>
      </w:r>
      <w:r w:rsidR="00813D79">
        <w:rPr>
          <w:b/>
          <w:noProof/>
          <w:sz w:val="24"/>
        </w:rPr>
        <w:fldChar w:fldCharType="end"/>
      </w:r>
      <w:r w:rsidR="00813D79">
        <w:fldChar w:fldCharType="begin"/>
      </w:r>
      <w:r w:rsidR="00813D79">
        <w:instrText xml:space="preserve"> DOCPROPERTY  MtgTitle  \* MERGEFORMAT </w:instrText>
      </w:r>
      <w:r w:rsidR="00813D79">
        <w:fldChar w:fldCharType="separate"/>
      </w:r>
      <w:r>
        <w:rPr>
          <w:b/>
          <w:noProof/>
          <w:sz w:val="24"/>
        </w:rPr>
        <w:t>-e</w:t>
      </w:r>
      <w:r w:rsidR="00813D79">
        <w:rPr>
          <w:b/>
          <w:noProof/>
          <w:sz w:val="24"/>
        </w:rPr>
        <w:fldChar w:fldCharType="end"/>
      </w:r>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w:t>
      </w:r>
      <w:r w:rsidR="00BE4A21">
        <w:rPr>
          <w:rFonts w:cs="Arial"/>
          <w:b/>
          <w:i/>
          <w:noProof/>
          <w:sz w:val="28"/>
          <w:szCs w:val="28"/>
          <w:lang w:val="en-US"/>
        </w:rPr>
        <w:t>1</w:t>
      </w:r>
      <w:r w:rsidR="00C17AF0">
        <w:rPr>
          <w:rFonts w:cs="Arial"/>
          <w:b/>
          <w:i/>
          <w:noProof/>
          <w:sz w:val="28"/>
          <w:szCs w:val="28"/>
          <w:lang w:val="en-US"/>
        </w:rPr>
        <w:t>3</w:t>
      </w:r>
    </w:p>
    <w:p w14:paraId="4DCF7319" w14:textId="77777777" w:rsidR="00994F87" w:rsidRDefault="00813D79" w:rsidP="00994F87">
      <w:pPr>
        <w:pStyle w:val="CRCoverPage"/>
        <w:outlineLvl w:val="0"/>
        <w:rPr>
          <w:b/>
          <w:noProof/>
          <w:sz w:val="24"/>
        </w:rPr>
      </w:pPr>
      <w:r>
        <w:fldChar w:fldCharType="begin"/>
      </w:r>
      <w:r>
        <w:instrText xml:space="preserve"> DOCPROPERTY  Location  \* MERGEFORMAT </w:instrText>
      </w:r>
      <w:r>
        <w:fldChar w:fldCharType="separate"/>
      </w:r>
      <w:r w:rsidR="00994F87" w:rsidRPr="00BA51D9">
        <w:rPr>
          <w:b/>
          <w:noProof/>
          <w:sz w:val="24"/>
        </w:rPr>
        <w:t>Online</w:t>
      </w:r>
      <w:r>
        <w:rPr>
          <w:b/>
          <w:noProof/>
          <w:sz w:val="24"/>
        </w:rPr>
        <w:fldChar w:fldCharType="end"/>
      </w:r>
      <w:r w:rsidR="00994F87">
        <w:rPr>
          <w:b/>
          <w:noProof/>
          <w:sz w:val="24"/>
        </w:rPr>
        <w:t xml:space="preserve">, </w:t>
      </w:r>
      <w:r>
        <w:fldChar w:fldCharType="begin"/>
      </w:r>
      <w:r>
        <w:instrText xml:space="preserve"> DOCPROPERTY  Country  \* MERGEFORMAT </w:instrText>
      </w:r>
      <w:r>
        <w:fldChar w:fldCharType="separate"/>
      </w:r>
      <w:r>
        <w:fldChar w:fldCharType="end"/>
      </w:r>
      <w:r w:rsidR="00994F87">
        <w:rPr>
          <w:b/>
          <w:noProof/>
          <w:sz w:val="24"/>
        </w:rPr>
        <w:t xml:space="preserve">, </w:t>
      </w:r>
      <w:r>
        <w:fldChar w:fldCharType="begin"/>
      </w:r>
      <w:r>
        <w:instrText xml:space="preserve"> DOCPROPERTY  StartDate  \* MERGEFORMAT </w:instrText>
      </w:r>
      <w:r>
        <w:fldChar w:fldCharType="separate"/>
      </w:r>
      <w:r w:rsidR="00994F87" w:rsidRPr="00BA51D9">
        <w:rPr>
          <w:b/>
          <w:noProof/>
          <w:sz w:val="24"/>
        </w:rPr>
        <w:t>16th Aug 2021</w:t>
      </w:r>
      <w:r>
        <w:rPr>
          <w:b/>
          <w:noProof/>
          <w:sz w:val="24"/>
        </w:rPr>
        <w:fldChar w:fldCharType="end"/>
      </w:r>
      <w:r w:rsidR="00994F87">
        <w:rPr>
          <w:b/>
          <w:noProof/>
          <w:sz w:val="24"/>
        </w:rPr>
        <w:t xml:space="preserve"> - </w:t>
      </w:r>
      <w:r>
        <w:fldChar w:fldCharType="begin"/>
      </w:r>
      <w:r>
        <w:instrText xml:space="preserve"> DOCPROPERTY  EndDate  \* MERGEFORMAT </w:instrText>
      </w:r>
      <w:r>
        <w:fldChar w:fldCharType="separate"/>
      </w:r>
      <w:r w:rsidR="00994F87"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BD5CE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0A952277" w:rsidR="00830A69" w:rsidRPr="00410371" w:rsidRDefault="00BD5CE0" w:rsidP="00AE7FF8">
            <w:pPr>
              <w:pStyle w:val="CRCoverPage"/>
              <w:spacing w:after="0"/>
              <w:rPr>
                <w:noProof/>
              </w:rPr>
            </w:pPr>
            <w:fldSimple w:instr=" DOCPROPERTY  Cr#  \* MERGEFORMAT ">
              <w:r w:rsidR="008C5935">
                <w:rPr>
                  <w:b/>
                  <w:noProof/>
                  <w:sz w:val="28"/>
                </w:rPr>
                <w:t>580</w:t>
              </w:r>
              <w:r w:rsidR="00C17AF0">
                <w:rPr>
                  <w:b/>
                  <w:noProof/>
                  <w:sz w:val="28"/>
                </w:rPr>
                <w:t>7</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256127C6" w:rsidR="00830A69" w:rsidRPr="00410371" w:rsidRDefault="00BD5CE0" w:rsidP="00B3248E">
            <w:pPr>
              <w:pStyle w:val="CRCoverPage"/>
              <w:spacing w:after="0"/>
              <w:jc w:val="center"/>
              <w:rPr>
                <w:noProof/>
                <w:sz w:val="28"/>
              </w:rPr>
            </w:pPr>
            <w:fldSimple w:instr=" DOCPROPERTY  Version  \* MERGEFORMAT ">
              <w:r w:rsidR="00830A69">
                <w:rPr>
                  <w:b/>
                  <w:noProof/>
                  <w:sz w:val="28"/>
                </w:rPr>
                <w:t>1</w:t>
              </w:r>
              <w:r w:rsidR="00C17AF0">
                <w:rPr>
                  <w:b/>
                  <w:noProof/>
                  <w:sz w:val="28"/>
                </w:rPr>
                <w:t>6</w:t>
              </w:r>
              <w:r w:rsidR="00830A69">
                <w:rPr>
                  <w:b/>
                  <w:noProof/>
                  <w:sz w:val="28"/>
                </w:rPr>
                <w:t>.</w:t>
              </w:r>
              <w:r w:rsidR="006160B5">
                <w:rPr>
                  <w:b/>
                  <w:noProof/>
                  <w:sz w:val="28"/>
                </w:rPr>
                <w:t>1</w:t>
              </w:r>
              <w:r w:rsidR="00C17AF0">
                <w:rPr>
                  <w:b/>
                  <w:noProof/>
                  <w:sz w:val="28"/>
                </w:rPr>
                <w:t>0</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551DD504"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C17AF0">
              <w:t>6</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1BE71A8" w:rsidR="00830A69" w:rsidRDefault="00830A69" w:rsidP="00B3248E">
            <w:pPr>
              <w:pStyle w:val="CRCoverPage"/>
              <w:spacing w:after="0"/>
              <w:ind w:left="100"/>
              <w:rPr>
                <w:noProof/>
              </w:rPr>
            </w:pPr>
            <w:r>
              <w:t>Rel-1</w:t>
            </w:r>
            <w:r w:rsidR="00C17AF0">
              <w:t>6</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4FBA3E" w14:textId="77777777" w:rsidR="00D5270E" w:rsidRPr="001D386E" w:rsidRDefault="00D5270E" w:rsidP="00D5270E">
      <w:pPr>
        <w:pStyle w:val="Heading3"/>
      </w:pPr>
      <w:bookmarkStart w:id="0" w:name="_Toc368026218"/>
      <w:r w:rsidRPr="001D386E">
        <w:lastRenderedPageBreak/>
        <w:t>6.2.2B</w:t>
      </w:r>
      <w:r w:rsidRPr="001D386E">
        <w:tab/>
        <w:t>UE maximum output power for UL-MIMO</w:t>
      </w:r>
      <w:bookmarkEnd w:id="0"/>
    </w:p>
    <w:p w14:paraId="03A8DC94" w14:textId="77777777" w:rsidR="00D5270E" w:rsidRPr="001D386E" w:rsidRDefault="00D5270E" w:rsidP="00D5270E">
      <w:r w:rsidRPr="001D386E">
        <w:rPr>
          <w:lang w:eastAsia="zh-CN"/>
        </w:rPr>
        <w:t xml:space="preserve">For UE with two transmit antenna connectors </w:t>
      </w:r>
      <w:r w:rsidRPr="001D386E">
        <w:rPr>
          <w:rFonts w:hint="eastAsia"/>
          <w:lang w:eastAsia="zh-CN"/>
        </w:rPr>
        <w:t>in closed-loop spatial multiplexing scheme</w:t>
      </w:r>
      <w:r w:rsidRPr="001D386E">
        <w:rPr>
          <w:lang w:eastAsia="zh-CN"/>
        </w:rPr>
        <w:t xml:space="preserve">, </w:t>
      </w:r>
      <w:r w:rsidRPr="001D386E">
        <w:t xml:space="preserve">the maximum output power </w:t>
      </w:r>
      <w:r w:rsidRPr="001D386E">
        <w:rPr>
          <w:lang w:eastAsia="zh-CN"/>
        </w:rPr>
        <w:t>for</w:t>
      </w:r>
      <w:r w:rsidRPr="001D386E">
        <w:t xml:space="preserve"> any transmission bandwidth within the channel bandwidth is specified in Table 6.2.2B-</w:t>
      </w:r>
      <w:r w:rsidRPr="001D386E">
        <w:rPr>
          <w:lang w:eastAsia="zh-CN"/>
        </w:rPr>
        <w:t>1</w:t>
      </w:r>
      <w:r w:rsidRPr="001D386E">
        <w:rPr>
          <w:rFonts w:hint="eastAsia"/>
          <w:lang w:eastAsia="zh-CN"/>
        </w:rPr>
        <w:t>. The requirements shall be met</w:t>
      </w:r>
      <w:r w:rsidRPr="001D386E">
        <w:rPr>
          <w:lang w:eastAsia="zh-CN"/>
        </w:rPr>
        <w:t xml:space="preserve"> </w:t>
      </w:r>
      <w:r w:rsidRPr="001D386E">
        <w:t xml:space="preserve">with </w:t>
      </w:r>
      <w:r w:rsidRPr="001D386E">
        <w:rPr>
          <w:lang w:eastAsia="zh-CN"/>
        </w:rPr>
        <w:t xml:space="preserve">the UL-MIMO configurations specified in Table 6.2.2B-2. </w:t>
      </w:r>
      <w:r w:rsidRPr="001D386E">
        <w:rPr>
          <w:rFonts w:hint="eastAsia"/>
          <w:lang w:eastAsia="zh-CN"/>
        </w:rPr>
        <w:t>For UE supporting UL-MIMO, t</w:t>
      </w:r>
      <w:r w:rsidRPr="001D386E">
        <w:t>he maximum output power is measured as the sum of the maximum output power at each UE antenna connector. The period of measurement shall be at least as defined in Table 6.2.2B-0.</w:t>
      </w:r>
    </w:p>
    <w:p w14:paraId="0022DD94" w14:textId="77777777" w:rsidR="00D5270E" w:rsidRPr="001D386E" w:rsidRDefault="00D5270E" w:rsidP="00D5270E">
      <w:pPr>
        <w:pStyle w:val="TH"/>
      </w:pPr>
      <w:r w:rsidRPr="001D386E">
        <w:t>Table 6.2.2B-0: Measurement period for UE maximum output power for UL-MIMO</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5270E" w:rsidRPr="001D386E" w14:paraId="684A0866" w14:textId="77777777" w:rsidTr="006C35E2">
        <w:tc>
          <w:tcPr>
            <w:tcW w:w="1417" w:type="dxa"/>
            <w:shd w:val="clear" w:color="auto" w:fill="auto"/>
          </w:tcPr>
          <w:p w14:paraId="549B3900" w14:textId="77777777" w:rsidR="00D5270E" w:rsidRPr="001D386E" w:rsidRDefault="00D5270E" w:rsidP="006C35E2">
            <w:pPr>
              <w:pStyle w:val="TAH"/>
            </w:pPr>
            <w:r w:rsidRPr="001D386E">
              <w:t>TTI pattern</w:t>
            </w:r>
          </w:p>
        </w:tc>
        <w:tc>
          <w:tcPr>
            <w:tcW w:w="2422" w:type="dxa"/>
            <w:shd w:val="clear" w:color="auto" w:fill="auto"/>
          </w:tcPr>
          <w:p w14:paraId="61E6A4B8" w14:textId="77777777" w:rsidR="00D5270E" w:rsidRPr="001D386E" w:rsidRDefault="00D5270E" w:rsidP="006C35E2">
            <w:pPr>
              <w:pStyle w:val="TAH"/>
            </w:pPr>
            <w:r w:rsidRPr="001D386E">
              <w:t>Minimum measurement period</w:t>
            </w:r>
          </w:p>
        </w:tc>
      </w:tr>
      <w:tr w:rsidR="00D5270E" w:rsidRPr="001D386E" w14:paraId="48193BE7" w14:textId="77777777" w:rsidTr="006C35E2">
        <w:tc>
          <w:tcPr>
            <w:tcW w:w="1417" w:type="dxa"/>
            <w:shd w:val="clear" w:color="auto" w:fill="auto"/>
          </w:tcPr>
          <w:p w14:paraId="7B311DEC" w14:textId="77777777" w:rsidR="00D5270E" w:rsidRPr="001D386E" w:rsidRDefault="00D5270E" w:rsidP="006C35E2">
            <w:pPr>
              <w:pStyle w:val="TAC"/>
            </w:pPr>
            <w:r w:rsidRPr="001D386E">
              <w:t>Subframe</w:t>
            </w:r>
          </w:p>
        </w:tc>
        <w:tc>
          <w:tcPr>
            <w:tcW w:w="2422" w:type="dxa"/>
            <w:shd w:val="clear" w:color="auto" w:fill="auto"/>
          </w:tcPr>
          <w:p w14:paraId="2655E404" w14:textId="77777777" w:rsidR="00D5270E" w:rsidRPr="001D386E" w:rsidRDefault="00D5270E" w:rsidP="006C35E2">
            <w:pPr>
              <w:pStyle w:val="TAC"/>
            </w:pPr>
            <w:r w:rsidRPr="001D386E">
              <w:t>1ms</w:t>
            </w:r>
          </w:p>
        </w:tc>
      </w:tr>
      <w:tr w:rsidR="00D5270E" w:rsidRPr="001D386E" w14:paraId="4FDF993E" w14:textId="77777777" w:rsidTr="006C35E2">
        <w:tc>
          <w:tcPr>
            <w:tcW w:w="1417" w:type="dxa"/>
            <w:shd w:val="clear" w:color="auto" w:fill="auto"/>
          </w:tcPr>
          <w:p w14:paraId="0B1BED94" w14:textId="77777777" w:rsidR="00D5270E" w:rsidRPr="001D386E" w:rsidRDefault="00D5270E" w:rsidP="006C35E2">
            <w:pPr>
              <w:pStyle w:val="TAC"/>
            </w:pPr>
            <w:r w:rsidRPr="001D386E">
              <w:t>Slot</w:t>
            </w:r>
          </w:p>
        </w:tc>
        <w:tc>
          <w:tcPr>
            <w:tcW w:w="2422" w:type="dxa"/>
            <w:shd w:val="clear" w:color="auto" w:fill="auto"/>
          </w:tcPr>
          <w:p w14:paraId="49760661" w14:textId="77777777" w:rsidR="00D5270E" w:rsidRPr="001D386E" w:rsidRDefault="00D5270E" w:rsidP="006C35E2">
            <w:pPr>
              <w:pStyle w:val="TAC"/>
            </w:pPr>
            <w:r w:rsidRPr="001D386E">
              <w:t>7OS</w:t>
            </w:r>
          </w:p>
        </w:tc>
      </w:tr>
      <w:tr w:rsidR="00D5270E" w:rsidRPr="001D386E" w14:paraId="79DCD717" w14:textId="77777777" w:rsidTr="006C35E2">
        <w:tc>
          <w:tcPr>
            <w:tcW w:w="1417" w:type="dxa"/>
            <w:shd w:val="clear" w:color="auto" w:fill="auto"/>
          </w:tcPr>
          <w:p w14:paraId="5006CFD7" w14:textId="77777777" w:rsidR="00D5270E" w:rsidRPr="001D386E" w:rsidRDefault="00D5270E" w:rsidP="006C35E2">
            <w:pPr>
              <w:pStyle w:val="TAC"/>
            </w:pPr>
            <w:r w:rsidRPr="001D386E">
              <w:t>Subslot</w:t>
            </w:r>
          </w:p>
        </w:tc>
        <w:tc>
          <w:tcPr>
            <w:tcW w:w="2422" w:type="dxa"/>
            <w:shd w:val="clear" w:color="auto" w:fill="auto"/>
          </w:tcPr>
          <w:p w14:paraId="30604FA9" w14:textId="77777777" w:rsidR="00D5270E" w:rsidRPr="001D386E" w:rsidRDefault="00D5270E" w:rsidP="006C35E2">
            <w:pPr>
              <w:pStyle w:val="TAC"/>
            </w:pPr>
            <w:r w:rsidRPr="001D386E">
              <w:t>2OS, 3OS</w:t>
            </w:r>
          </w:p>
        </w:tc>
      </w:tr>
    </w:tbl>
    <w:p w14:paraId="28347F40" w14:textId="77777777" w:rsidR="00D5270E" w:rsidRPr="001D386E" w:rsidDel="00456EE6" w:rsidRDefault="00D5270E" w:rsidP="00D5270E"/>
    <w:p w14:paraId="01027154" w14:textId="77777777" w:rsidR="00D5270E" w:rsidRPr="001D386E" w:rsidRDefault="00D5270E" w:rsidP="00D5270E">
      <w:pPr>
        <w:pStyle w:val="TH"/>
      </w:pPr>
      <w:r w:rsidRPr="001D386E">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5270E" w:rsidRPr="001D386E" w14:paraId="6738E3A7" w14:textId="77777777" w:rsidTr="006C35E2">
        <w:trPr>
          <w:jc w:val="center"/>
        </w:trPr>
        <w:tc>
          <w:tcPr>
            <w:tcW w:w="923" w:type="dxa"/>
            <w:vAlign w:val="center"/>
          </w:tcPr>
          <w:p w14:paraId="55C24409" w14:textId="77777777" w:rsidR="00D5270E" w:rsidRPr="001D386E" w:rsidRDefault="00D5270E" w:rsidP="006C35E2">
            <w:pPr>
              <w:pStyle w:val="TAH"/>
              <w:rPr>
                <w:rFonts w:cs="Arial"/>
              </w:rPr>
            </w:pPr>
            <w:r w:rsidRPr="001D386E">
              <w:rPr>
                <w:rFonts w:cs="Arial"/>
              </w:rPr>
              <w:lastRenderedPageBreak/>
              <w:t>EUTRA band</w:t>
            </w:r>
          </w:p>
        </w:tc>
        <w:tc>
          <w:tcPr>
            <w:tcW w:w="1008" w:type="dxa"/>
          </w:tcPr>
          <w:p w14:paraId="18B8E0AB" w14:textId="77777777" w:rsidR="00D5270E" w:rsidRPr="001D386E" w:rsidRDefault="00D5270E" w:rsidP="006C35E2">
            <w:pPr>
              <w:pStyle w:val="TAH"/>
              <w:rPr>
                <w:rFonts w:cs="Arial"/>
              </w:rPr>
            </w:pPr>
            <w:r w:rsidRPr="001D386E">
              <w:rPr>
                <w:rFonts w:cs="Arial"/>
              </w:rPr>
              <w:t>Class 1 (dBm)</w:t>
            </w:r>
          </w:p>
        </w:tc>
        <w:tc>
          <w:tcPr>
            <w:tcW w:w="1067" w:type="dxa"/>
          </w:tcPr>
          <w:p w14:paraId="078FC56F" w14:textId="77777777" w:rsidR="00D5270E" w:rsidRPr="001D386E" w:rsidRDefault="00D5270E" w:rsidP="006C35E2">
            <w:pPr>
              <w:pStyle w:val="TAH"/>
              <w:rPr>
                <w:rFonts w:cs="Arial"/>
              </w:rPr>
            </w:pPr>
            <w:r w:rsidRPr="001D386E">
              <w:rPr>
                <w:rFonts w:cs="Arial"/>
              </w:rPr>
              <w:t>Tolerance (dB)</w:t>
            </w:r>
          </w:p>
        </w:tc>
        <w:tc>
          <w:tcPr>
            <w:tcW w:w="1008" w:type="dxa"/>
          </w:tcPr>
          <w:p w14:paraId="3195E77A" w14:textId="77777777" w:rsidR="00D5270E" w:rsidRPr="001D386E" w:rsidRDefault="00D5270E" w:rsidP="006C35E2">
            <w:pPr>
              <w:pStyle w:val="TAH"/>
              <w:rPr>
                <w:rFonts w:cs="Arial"/>
              </w:rPr>
            </w:pPr>
            <w:r w:rsidRPr="001D386E">
              <w:rPr>
                <w:rFonts w:cs="Arial"/>
              </w:rPr>
              <w:t>Class 2 (dBm)</w:t>
            </w:r>
          </w:p>
        </w:tc>
        <w:tc>
          <w:tcPr>
            <w:tcW w:w="1067" w:type="dxa"/>
          </w:tcPr>
          <w:p w14:paraId="5EDDF6FB" w14:textId="77777777" w:rsidR="00D5270E" w:rsidRPr="001D386E" w:rsidRDefault="00D5270E" w:rsidP="006C35E2">
            <w:pPr>
              <w:pStyle w:val="TAH"/>
              <w:rPr>
                <w:rFonts w:cs="Arial"/>
              </w:rPr>
            </w:pPr>
            <w:r w:rsidRPr="001D386E">
              <w:rPr>
                <w:rFonts w:cs="Arial"/>
              </w:rPr>
              <w:t>Tolerance (dB)</w:t>
            </w:r>
          </w:p>
        </w:tc>
        <w:tc>
          <w:tcPr>
            <w:tcW w:w="919" w:type="dxa"/>
          </w:tcPr>
          <w:p w14:paraId="0458D5DA" w14:textId="77777777" w:rsidR="00D5270E" w:rsidRPr="001D386E" w:rsidRDefault="00D5270E" w:rsidP="006C35E2">
            <w:pPr>
              <w:pStyle w:val="TAH"/>
              <w:rPr>
                <w:rFonts w:cs="Arial"/>
              </w:rPr>
            </w:pPr>
            <w:r w:rsidRPr="001D386E">
              <w:rPr>
                <w:rFonts w:cs="Arial"/>
              </w:rPr>
              <w:t>Class 3 (dBm)</w:t>
            </w:r>
          </w:p>
        </w:tc>
        <w:tc>
          <w:tcPr>
            <w:tcW w:w="1257" w:type="dxa"/>
          </w:tcPr>
          <w:p w14:paraId="5F10B76D" w14:textId="77777777" w:rsidR="00D5270E" w:rsidRPr="001D386E" w:rsidRDefault="00D5270E" w:rsidP="006C35E2">
            <w:pPr>
              <w:pStyle w:val="TAH"/>
              <w:rPr>
                <w:rFonts w:cs="Arial"/>
              </w:rPr>
            </w:pPr>
            <w:r w:rsidRPr="001D386E">
              <w:rPr>
                <w:rFonts w:cs="Arial"/>
              </w:rPr>
              <w:t>Tolerance (dB)</w:t>
            </w:r>
          </w:p>
        </w:tc>
        <w:tc>
          <w:tcPr>
            <w:tcW w:w="980" w:type="dxa"/>
          </w:tcPr>
          <w:p w14:paraId="1F59C962" w14:textId="77777777" w:rsidR="00D5270E" w:rsidRPr="001D386E" w:rsidRDefault="00D5270E" w:rsidP="006C35E2">
            <w:pPr>
              <w:pStyle w:val="TAH"/>
              <w:rPr>
                <w:rFonts w:cs="Arial"/>
              </w:rPr>
            </w:pPr>
            <w:r w:rsidRPr="001D386E">
              <w:rPr>
                <w:rFonts w:cs="Arial"/>
              </w:rPr>
              <w:t>Class 4 (dBm)</w:t>
            </w:r>
          </w:p>
        </w:tc>
        <w:tc>
          <w:tcPr>
            <w:tcW w:w="1253" w:type="dxa"/>
          </w:tcPr>
          <w:p w14:paraId="528F86F2" w14:textId="77777777" w:rsidR="00D5270E" w:rsidRPr="001D386E" w:rsidRDefault="00D5270E" w:rsidP="006C35E2">
            <w:pPr>
              <w:pStyle w:val="TAH"/>
              <w:rPr>
                <w:rFonts w:cs="Arial"/>
              </w:rPr>
            </w:pPr>
            <w:r w:rsidRPr="001D386E">
              <w:rPr>
                <w:rFonts w:cs="Arial"/>
              </w:rPr>
              <w:t>Tolerance (dB)</w:t>
            </w:r>
          </w:p>
        </w:tc>
      </w:tr>
      <w:tr w:rsidR="00D5270E" w:rsidRPr="001D386E" w14:paraId="6D8BD053" w14:textId="77777777" w:rsidTr="006C35E2">
        <w:trPr>
          <w:jc w:val="center"/>
        </w:trPr>
        <w:tc>
          <w:tcPr>
            <w:tcW w:w="923" w:type="dxa"/>
            <w:vAlign w:val="center"/>
          </w:tcPr>
          <w:p w14:paraId="0C827389" w14:textId="77777777" w:rsidR="00D5270E" w:rsidRPr="001D386E" w:rsidRDefault="00D5270E" w:rsidP="006C35E2">
            <w:pPr>
              <w:pStyle w:val="TAC"/>
              <w:rPr>
                <w:rFonts w:cs="Arial"/>
              </w:rPr>
            </w:pPr>
            <w:r w:rsidRPr="001D386E">
              <w:rPr>
                <w:rFonts w:cs="Arial"/>
              </w:rPr>
              <w:t>1</w:t>
            </w:r>
          </w:p>
        </w:tc>
        <w:tc>
          <w:tcPr>
            <w:tcW w:w="1008" w:type="dxa"/>
          </w:tcPr>
          <w:p w14:paraId="0396F789" w14:textId="77777777" w:rsidR="00D5270E" w:rsidRPr="001D386E" w:rsidRDefault="00D5270E" w:rsidP="006C35E2">
            <w:pPr>
              <w:pStyle w:val="TAC"/>
              <w:rPr>
                <w:rFonts w:cs="Arial"/>
              </w:rPr>
            </w:pPr>
          </w:p>
        </w:tc>
        <w:tc>
          <w:tcPr>
            <w:tcW w:w="1067" w:type="dxa"/>
          </w:tcPr>
          <w:p w14:paraId="51A2EF0D" w14:textId="77777777" w:rsidR="00D5270E" w:rsidRPr="001D386E" w:rsidRDefault="00D5270E" w:rsidP="006C35E2">
            <w:pPr>
              <w:pStyle w:val="TAC"/>
              <w:rPr>
                <w:rFonts w:cs="Arial"/>
              </w:rPr>
            </w:pPr>
          </w:p>
        </w:tc>
        <w:tc>
          <w:tcPr>
            <w:tcW w:w="1008" w:type="dxa"/>
          </w:tcPr>
          <w:p w14:paraId="72B9ACF9" w14:textId="77777777" w:rsidR="00D5270E" w:rsidRPr="001D386E" w:rsidRDefault="00D5270E" w:rsidP="006C35E2">
            <w:pPr>
              <w:pStyle w:val="TAC"/>
              <w:rPr>
                <w:rFonts w:cs="Arial"/>
              </w:rPr>
            </w:pPr>
          </w:p>
        </w:tc>
        <w:tc>
          <w:tcPr>
            <w:tcW w:w="1067" w:type="dxa"/>
          </w:tcPr>
          <w:p w14:paraId="582DB1D5" w14:textId="77777777" w:rsidR="00D5270E" w:rsidRPr="001D386E" w:rsidRDefault="00D5270E" w:rsidP="006C35E2">
            <w:pPr>
              <w:pStyle w:val="TAC"/>
              <w:rPr>
                <w:rFonts w:cs="Arial"/>
              </w:rPr>
            </w:pPr>
          </w:p>
        </w:tc>
        <w:tc>
          <w:tcPr>
            <w:tcW w:w="919" w:type="dxa"/>
          </w:tcPr>
          <w:p w14:paraId="6C0C2F70" w14:textId="77777777" w:rsidR="00D5270E" w:rsidRPr="001D386E" w:rsidRDefault="00D5270E" w:rsidP="006C35E2">
            <w:pPr>
              <w:pStyle w:val="TAC"/>
              <w:rPr>
                <w:rFonts w:cs="Arial"/>
              </w:rPr>
            </w:pPr>
            <w:r w:rsidRPr="001D386E">
              <w:rPr>
                <w:rFonts w:cs="Arial"/>
              </w:rPr>
              <w:t>23</w:t>
            </w:r>
          </w:p>
        </w:tc>
        <w:tc>
          <w:tcPr>
            <w:tcW w:w="1257" w:type="dxa"/>
          </w:tcPr>
          <w:p w14:paraId="2A84CD95" w14:textId="77777777" w:rsidR="00D5270E" w:rsidRPr="001D386E" w:rsidRDefault="00D5270E" w:rsidP="006C35E2">
            <w:pPr>
              <w:pStyle w:val="TAC"/>
              <w:rPr>
                <w:rFonts w:cs="Arial"/>
              </w:rPr>
            </w:pPr>
            <w:r w:rsidRPr="001D386E">
              <w:rPr>
                <w:rFonts w:cs="Arial"/>
              </w:rPr>
              <w:t>+2/-3</w:t>
            </w:r>
          </w:p>
        </w:tc>
        <w:tc>
          <w:tcPr>
            <w:tcW w:w="980" w:type="dxa"/>
          </w:tcPr>
          <w:p w14:paraId="43CF8434" w14:textId="77777777" w:rsidR="00D5270E" w:rsidRPr="001D386E" w:rsidRDefault="00D5270E" w:rsidP="006C35E2">
            <w:pPr>
              <w:pStyle w:val="TAC"/>
              <w:rPr>
                <w:rFonts w:cs="Arial"/>
              </w:rPr>
            </w:pPr>
          </w:p>
        </w:tc>
        <w:tc>
          <w:tcPr>
            <w:tcW w:w="1253" w:type="dxa"/>
          </w:tcPr>
          <w:p w14:paraId="0B0F85C7" w14:textId="77777777" w:rsidR="00D5270E" w:rsidRPr="001D386E" w:rsidRDefault="00D5270E" w:rsidP="006C35E2">
            <w:pPr>
              <w:pStyle w:val="TAC"/>
              <w:rPr>
                <w:rFonts w:cs="Arial"/>
              </w:rPr>
            </w:pPr>
          </w:p>
        </w:tc>
      </w:tr>
      <w:tr w:rsidR="00D5270E" w:rsidRPr="001D386E" w14:paraId="34937A1C" w14:textId="77777777" w:rsidTr="006C35E2">
        <w:trPr>
          <w:jc w:val="center"/>
        </w:trPr>
        <w:tc>
          <w:tcPr>
            <w:tcW w:w="923" w:type="dxa"/>
            <w:vAlign w:val="center"/>
          </w:tcPr>
          <w:p w14:paraId="27C3E05D" w14:textId="77777777" w:rsidR="00D5270E" w:rsidRPr="001D386E" w:rsidRDefault="00D5270E" w:rsidP="006C35E2">
            <w:pPr>
              <w:pStyle w:val="TAC"/>
              <w:rPr>
                <w:rFonts w:cs="Arial"/>
                <w:lang w:eastAsia="zh-CN"/>
              </w:rPr>
            </w:pPr>
            <w:r w:rsidRPr="001D386E">
              <w:rPr>
                <w:rFonts w:cs="Arial"/>
              </w:rPr>
              <w:t>2</w:t>
            </w:r>
          </w:p>
        </w:tc>
        <w:tc>
          <w:tcPr>
            <w:tcW w:w="1008" w:type="dxa"/>
          </w:tcPr>
          <w:p w14:paraId="20830BF4" w14:textId="77777777" w:rsidR="00D5270E" w:rsidRPr="001D386E" w:rsidRDefault="00D5270E" w:rsidP="006C35E2">
            <w:pPr>
              <w:pStyle w:val="TAC"/>
              <w:rPr>
                <w:rFonts w:cs="Arial"/>
              </w:rPr>
            </w:pPr>
          </w:p>
        </w:tc>
        <w:tc>
          <w:tcPr>
            <w:tcW w:w="1067" w:type="dxa"/>
          </w:tcPr>
          <w:p w14:paraId="5E6E6402" w14:textId="77777777" w:rsidR="00D5270E" w:rsidRPr="001D386E" w:rsidRDefault="00D5270E" w:rsidP="006C35E2">
            <w:pPr>
              <w:pStyle w:val="TAC"/>
              <w:rPr>
                <w:rFonts w:cs="Arial"/>
              </w:rPr>
            </w:pPr>
          </w:p>
        </w:tc>
        <w:tc>
          <w:tcPr>
            <w:tcW w:w="1008" w:type="dxa"/>
          </w:tcPr>
          <w:p w14:paraId="4BFF8ECC" w14:textId="77777777" w:rsidR="00D5270E" w:rsidRPr="001D386E" w:rsidRDefault="00D5270E" w:rsidP="006C35E2">
            <w:pPr>
              <w:pStyle w:val="TAC"/>
              <w:rPr>
                <w:rFonts w:cs="Arial"/>
              </w:rPr>
            </w:pPr>
          </w:p>
        </w:tc>
        <w:tc>
          <w:tcPr>
            <w:tcW w:w="1067" w:type="dxa"/>
          </w:tcPr>
          <w:p w14:paraId="2615FB6E" w14:textId="77777777" w:rsidR="00D5270E" w:rsidRPr="001D386E" w:rsidRDefault="00D5270E" w:rsidP="006C35E2">
            <w:pPr>
              <w:pStyle w:val="TAC"/>
              <w:rPr>
                <w:rFonts w:cs="Arial"/>
              </w:rPr>
            </w:pPr>
          </w:p>
        </w:tc>
        <w:tc>
          <w:tcPr>
            <w:tcW w:w="919" w:type="dxa"/>
          </w:tcPr>
          <w:p w14:paraId="345B8434" w14:textId="77777777" w:rsidR="00D5270E" w:rsidRPr="001D386E" w:rsidRDefault="00D5270E" w:rsidP="006C35E2">
            <w:pPr>
              <w:pStyle w:val="TAC"/>
              <w:rPr>
                <w:rFonts w:cs="Arial"/>
              </w:rPr>
            </w:pPr>
            <w:r w:rsidRPr="001D386E">
              <w:rPr>
                <w:rFonts w:cs="Arial"/>
              </w:rPr>
              <w:t>23</w:t>
            </w:r>
          </w:p>
        </w:tc>
        <w:tc>
          <w:tcPr>
            <w:tcW w:w="1257" w:type="dxa"/>
          </w:tcPr>
          <w:p w14:paraId="35EB7F2E"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Pr>
          <w:p w14:paraId="267ADBB5" w14:textId="77777777" w:rsidR="00D5270E" w:rsidRPr="001D386E" w:rsidRDefault="00D5270E" w:rsidP="006C35E2">
            <w:pPr>
              <w:pStyle w:val="TAC"/>
              <w:rPr>
                <w:rFonts w:cs="Arial"/>
              </w:rPr>
            </w:pPr>
          </w:p>
        </w:tc>
        <w:tc>
          <w:tcPr>
            <w:tcW w:w="1253" w:type="dxa"/>
          </w:tcPr>
          <w:p w14:paraId="524B79FB" w14:textId="77777777" w:rsidR="00D5270E" w:rsidRPr="001D386E" w:rsidRDefault="00D5270E" w:rsidP="006C35E2">
            <w:pPr>
              <w:pStyle w:val="TAC"/>
              <w:rPr>
                <w:rFonts w:cs="Arial"/>
              </w:rPr>
            </w:pPr>
          </w:p>
        </w:tc>
      </w:tr>
      <w:tr w:rsidR="00D5270E" w:rsidRPr="001D386E" w14:paraId="13E9A87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C05B8A" w14:textId="77777777" w:rsidR="00D5270E" w:rsidRPr="001D386E" w:rsidRDefault="00D5270E" w:rsidP="006C35E2">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26848F0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6FEDD6"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0412F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5880F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5891DE"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E0E171"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E358631"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69CCFC" w14:textId="77777777" w:rsidR="00D5270E" w:rsidRPr="001D386E" w:rsidRDefault="00D5270E" w:rsidP="006C35E2">
            <w:pPr>
              <w:pStyle w:val="TAC"/>
              <w:rPr>
                <w:rFonts w:cs="Arial"/>
              </w:rPr>
            </w:pPr>
          </w:p>
        </w:tc>
      </w:tr>
      <w:tr w:rsidR="00D5270E" w:rsidRPr="001D386E" w14:paraId="15191A3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F039DE" w14:textId="77777777" w:rsidR="00D5270E" w:rsidRPr="001D386E" w:rsidRDefault="00D5270E" w:rsidP="006C35E2">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6BE8B75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CD64B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9D5C4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E9F88B"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F0C3C9"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B93E74F"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41DB41E"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3A476" w14:textId="77777777" w:rsidR="00D5270E" w:rsidRPr="001D386E" w:rsidRDefault="00D5270E" w:rsidP="006C35E2">
            <w:pPr>
              <w:pStyle w:val="TAC"/>
              <w:rPr>
                <w:rFonts w:cs="Arial"/>
              </w:rPr>
            </w:pPr>
          </w:p>
        </w:tc>
      </w:tr>
      <w:tr w:rsidR="00D5270E" w:rsidRPr="001D386E" w14:paraId="21232F1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041B1" w14:textId="77777777" w:rsidR="00D5270E" w:rsidRPr="001D386E" w:rsidRDefault="00D5270E" w:rsidP="006C35E2">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DB5119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70DC72"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C5CE4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7D4A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F620D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562FDE"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877432C"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58BBA4" w14:textId="77777777" w:rsidR="00D5270E" w:rsidRPr="001D386E" w:rsidRDefault="00D5270E" w:rsidP="006C35E2">
            <w:pPr>
              <w:pStyle w:val="TAC"/>
              <w:rPr>
                <w:rFonts w:cs="Arial"/>
              </w:rPr>
            </w:pPr>
          </w:p>
        </w:tc>
      </w:tr>
      <w:tr w:rsidR="00D5270E" w:rsidRPr="001D386E" w14:paraId="5100D2B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D234C9" w14:textId="77777777" w:rsidR="00D5270E" w:rsidRPr="001D386E" w:rsidRDefault="00D5270E" w:rsidP="006C35E2">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643FF30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5B8F51"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95D13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8927EA"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CD2787"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7258FC"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7CC879A"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7AE06F" w14:textId="77777777" w:rsidR="00D5270E" w:rsidRPr="001D386E" w:rsidRDefault="00D5270E" w:rsidP="006C35E2">
            <w:pPr>
              <w:pStyle w:val="TAC"/>
              <w:rPr>
                <w:rFonts w:cs="Arial"/>
              </w:rPr>
            </w:pPr>
          </w:p>
        </w:tc>
      </w:tr>
      <w:tr w:rsidR="00D5270E" w:rsidRPr="001D386E" w14:paraId="5AA3A74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A0D93A" w14:textId="77777777" w:rsidR="00D5270E" w:rsidRPr="001D386E" w:rsidRDefault="00D5270E" w:rsidP="006C35E2">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60BA4DA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40DEDF"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B2F27E"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0DB1AD"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6614E4"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3C168B"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C399050"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622149" w14:textId="77777777" w:rsidR="00D5270E" w:rsidRPr="001D386E" w:rsidRDefault="00D5270E" w:rsidP="006C35E2">
            <w:pPr>
              <w:pStyle w:val="TAC"/>
              <w:rPr>
                <w:rFonts w:cs="Arial"/>
              </w:rPr>
            </w:pPr>
          </w:p>
        </w:tc>
      </w:tr>
      <w:tr w:rsidR="00D5270E" w:rsidRPr="001D386E" w14:paraId="18D394F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559D72" w14:textId="77777777" w:rsidR="00D5270E" w:rsidRPr="001D386E" w:rsidRDefault="00D5270E" w:rsidP="006C35E2">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685F6E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5DE99D"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D802E1"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F3393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E6FE20"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FAFD0DD"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6EC93D0"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EF711F" w14:textId="77777777" w:rsidR="00D5270E" w:rsidRPr="001D386E" w:rsidRDefault="00D5270E" w:rsidP="006C35E2">
            <w:pPr>
              <w:pStyle w:val="TAC"/>
              <w:rPr>
                <w:rFonts w:cs="Arial"/>
              </w:rPr>
            </w:pPr>
          </w:p>
        </w:tc>
      </w:tr>
      <w:tr w:rsidR="00D5270E" w:rsidRPr="001D386E" w14:paraId="3082561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5C3DC" w14:textId="77777777" w:rsidR="00D5270E" w:rsidRPr="001D386E" w:rsidRDefault="00D5270E" w:rsidP="006C35E2">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60378E62"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5E4009"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CB6B7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E6980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63690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C06676"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F27BCEC"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876D8B" w14:textId="77777777" w:rsidR="00D5270E" w:rsidRPr="001D386E" w:rsidRDefault="00D5270E" w:rsidP="006C35E2">
            <w:pPr>
              <w:pStyle w:val="TAC"/>
              <w:rPr>
                <w:rFonts w:cs="Arial"/>
              </w:rPr>
            </w:pPr>
          </w:p>
        </w:tc>
      </w:tr>
      <w:tr w:rsidR="00D5270E" w:rsidRPr="001D386E" w14:paraId="71F54DB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2DC671" w14:textId="77777777" w:rsidR="00D5270E" w:rsidRPr="001D386E" w:rsidRDefault="00D5270E" w:rsidP="006C35E2">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5E2289D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0F8839"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E9E19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80A430"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27BE1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B3A376"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292C76C"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F9671A" w14:textId="77777777" w:rsidR="00D5270E" w:rsidRPr="001D386E" w:rsidRDefault="00D5270E" w:rsidP="006C35E2">
            <w:pPr>
              <w:pStyle w:val="TAC"/>
              <w:rPr>
                <w:rFonts w:cs="Arial"/>
              </w:rPr>
            </w:pPr>
          </w:p>
        </w:tc>
      </w:tr>
      <w:tr w:rsidR="00D5270E" w:rsidRPr="001D386E" w14:paraId="6A4F8A6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B3A705" w14:textId="77777777" w:rsidR="00D5270E" w:rsidRPr="001D386E" w:rsidRDefault="00D5270E" w:rsidP="006C35E2">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091B4B8D"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2E26CD"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938AB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3DA59C"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0739AD"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3C59D2"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14E9B12"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9FA37B" w14:textId="77777777" w:rsidR="00D5270E" w:rsidRPr="001D386E" w:rsidRDefault="00D5270E" w:rsidP="006C35E2">
            <w:pPr>
              <w:pStyle w:val="TAC"/>
              <w:rPr>
                <w:rFonts w:cs="Arial"/>
              </w:rPr>
            </w:pPr>
          </w:p>
        </w:tc>
      </w:tr>
      <w:tr w:rsidR="00D5270E" w:rsidRPr="001D386E" w14:paraId="114D696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7CE211" w14:textId="77777777" w:rsidR="00D5270E" w:rsidRPr="001D386E" w:rsidRDefault="00D5270E" w:rsidP="006C35E2">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9F96172"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1C1FE4"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00409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BC08F3"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B02F6A"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17C6E1"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635899F"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ED511C" w14:textId="77777777" w:rsidR="00D5270E" w:rsidRPr="001D386E" w:rsidRDefault="00D5270E" w:rsidP="006C35E2">
            <w:pPr>
              <w:pStyle w:val="TAC"/>
              <w:rPr>
                <w:rFonts w:cs="Arial"/>
              </w:rPr>
            </w:pPr>
          </w:p>
        </w:tc>
      </w:tr>
      <w:tr w:rsidR="00D5270E" w:rsidRPr="001D386E" w14:paraId="34E573B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254A9" w14:textId="77777777" w:rsidR="00D5270E" w:rsidRPr="001D386E" w:rsidRDefault="00D5270E" w:rsidP="006C35E2">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D06BDF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B2C67B"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75526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E6D43D"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692991"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6C4777"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DFE6504"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761A8E" w14:textId="77777777" w:rsidR="00D5270E" w:rsidRPr="001D386E" w:rsidRDefault="00D5270E" w:rsidP="006C35E2">
            <w:pPr>
              <w:pStyle w:val="TAC"/>
              <w:rPr>
                <w:rFonts w:cs="Arial"/>
              </w:rPr>
            </w:pPr>
          </w:p>
        </w:tc>
      </w:tr>
      <w:tr w:rsidR="00D5270E" w:rsidRPr="001D386E" w14:paraId="15E391D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95A4F9" w14:textId="77777777" w:rsidR="00D5270E" w:rsidRPr="001D386E" w:rsidRDefault="00D5270E" w:rsidP="006C35E2">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4E6CEB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94BEF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6EA89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46EF7E"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5E7C8D"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DD2DE0"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935BF92"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030BAC" w14:textId="77777777" w:rsidR="00D5270E" w:rsidRPr="001D386E" w:rsidRDefault="00D5270E" w:rsidP="006C35E2">
            <w:pPr>
              <w:pStyle w:val="TAC"/>
              <w:rPr>
                <w:rFonts w:cs="Arial"/>
              </w:rPr>
            </w:pPr>
          </w:p>
        </w:tc>
      </w:tr>
      <w:tr w:rsidR="00D5270E" w:rsidRPr="001D386E" w14:paraId="0DCF1AA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5E9C1A"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9777BA"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D8CBB8"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0C580A"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9A5DC3"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0BCB6C" w14:textId="77777777" w:rsidR="00D5270E" w:rsidRPr="001D386E" w:rsidRDefault="00D5270E"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F87AFF1" w14:textId="77777777" w:rsidR="00D5270E" w:rsidRPr="001D386E" w:rsidRDefault="00D5270E"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375BC38"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C27A00" w14:textId="77777777" w:rsidR="00D5270E" w:rsidRPr="001D386E" w:rsidRDefault="00D5270E" w:rsidP="006C35E2">
            <w:pPr>
              <w:pStyle w:val="TAC"/>
              <w:rPr>
                <w:rFonts w:cs="Arial"/>
              </w:rPr>
            </w:pPr>
          </w:p>
        </w:tc>
      </w:tr>
      <w:tr w:rsidR="00D5270E" w:rsidRPr="001D386E" w14:paraId="54F2BC9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3F6664" w14:textId="77777777" w:rsidR="00D5270E" w:rsidRPr="001D386E" w:rsidRDefault="00D5270E" w:rsidP="006C35E2">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447FAB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6A505E"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9F2B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01957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D01CDF"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F06FA7"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5F82EEF"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2D7BC9" w14:textId="77777777" w:rsidR="00D5270E" w:rsidRPr="001D386E" w:rsidRDefault="00D5270E" w:rsidP="006C35E2">
            <w:pPr>
              <w:pStyle w:val="TAC"/>
              <w:rPr>
                <w:rFonts w:cs="Arial"/>
              </w:rPr>
            </w:pPr>
          </w:p>
        </w:tc>
      </w:tr>
      <w:tr w:rsidR="00D5270E" w:rsidRPr="001D386E" w14:paraId="78CEA09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7F3AB0C4" w14:textId="77777777" w:rsidR="00D5270E" w:rsidRPr="001D386E" w:rsidRDefault="00D5270E" w:rsidP="006C35E2">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99C5853"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F52B36"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87A642"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02248A"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40B7EB"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DCA0E4"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5152199"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B6AB19" w14:textId="77777777" w:rsidR="00D5270E" w:rsidRPr="001D386E" w:rsidRDefault="00D5270E" w:rsidP="006C35E2">
            <w:pPr>
              <w:pStyle w:val="TAC"/>
              <w:rPr>
                <w:rFonts w:cs="Arial"/>
              </w:rPr>
            </w:pPr>
          </w:p>
        </w:tc>
      </w:tr>
      <w:tr w:rsidR="00D5270E" w:rsidRPr="001D386E" w14:paraId="225771A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9F4B2A1" w14:textId="77777777" w:rsidR="00D5270E" w:rsidRPr="001D386E" w:rsidRDefault="00D5270E" w:rsidP="006C35E2">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B758D4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B8A40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79308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692CB"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7A25A1"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024796"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A813061"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29C42C" w14:textId="77777777" w:rsidR="00D5270E" w:rsidRPr="001D386E" w:rsidRDefault="00D5270E" w:rsidP="006C35E2">
            <w:pPr>
              <w:pStyle w:val="TAC"/>
              <w:rPr>
                <w:rFonts w:cs="Arial"/>
              </w:rPr>
            </w:pPr>
          </w:p>
        </w:tc>
      </w:tr>
      <w:tr w:rsidR="00D5270E" w:rsidRPr="001D386E" w14:paraId="5EF7EB6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B0BB57" w14:textId="77777777" w:rsidR="00D5270E" w:rsidRPr="001D386E" w:rsidRDefault="00D5270E" w:rsidP="006C35E2">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A0FA2A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DF4399"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310C23"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AB8675"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523E59"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2EC24F"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1E132B4"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6313B5" w14:textId="77777777" w:rsidR="00D5270E" w:rsidRPr="001D386E" w:rsidRDefault="00D5270E" w:rsidP="006C35E2">
            <w:pPr>
              <w:pStyle w:val="TAC"/>
              <w:rPr>
                <w:rFonts w:cs="Arial"/>
              </w:rPr>
            </w:pPr>
          </w:p>
        </w:tc>
      </w:tr>
      <w:tr w:rsidR="00D5270E" w:rsidRPr="001D386E" w14:paraId="720704F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680DE644" w14:textId="77777777" w:rsidR="00D5270E" w:rsidRPr="001D386E" w:rsidRDefault="00D5270E" w:rsidP="006C35E2">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7847AC7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B07BC4"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88F7ED"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9C2453"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2A6D3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AC30B1"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1D4D71D"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4D1AB9" w14:textId="77777777" w:rsidR="00D5270E" w:rsidRPr="001D386E" w:rsidRDefault="00D5270E" w:rsidP="006C35E2">
            <w:pPr>
              <w:pStyle w:val="TAC"/>
              <w:rPr>
                <w:rFonts w:cs="Arial"/>
              </w:rPr>
            </w:pPr>
          </w:p>
        </w:tc>
      </w:tr>
      <w:tr w:rsidR="00D5270E" w:rsidRPr="001D386E" w14:paraId="3073248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56A62B" w14:textId="77777777" w:rsidR="00D5270E" w:rsidRPr="001D386E" w:rsidRDefault="00D5270E" w:rsidP="006C35E2">
            <w:pPr>
              <w:pStyle w:val="TAC"/>
              <w:rPr>
                <w:rFonts w:cs="Arial"/>
              </w:rPr>
            </w:pPr>
            <w:r w:rsidRPr="001D386E">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21316DB4"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4A6112"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7A986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34747E"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965D0EE" w14:textId="77777777" w:rsidR="00D5270E" w:rsidRPr="001D386E" w:rsidRDefault="00D5270E" w:rsidP="006C35E2">
            <w:pPr>
              <w:pStyle w:val="TAC"/>
              <w:rPr>
                <w:rFonts w:cs="Arial"/>
              </w:rPr>
            </w:pPr>
            <w:r w:rsidRPr="001D386E">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20CF50F" w14:textId="77777777" w:rsidR="00D5270E" w:rsidRPr="001D386E" w:rsidRDefault="00D5270E" w:rsidP="006C35E2">
            <w:pPr>
              <w:pStyle w:val="TAC"/>
              <w:rPr>
                <w:rFonts w:cs="Arial"/>
              </w:rPr>
            </w:pPr>
            <w:r w:rsidRPr="001D386E">
              <w:rPr>
                <w:rFonts w:cs="Arial"/>
              </w:rPr>
              <w:t>+2/-4.5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621F592"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D6D9ED" w14:textId="77777777" w:rsidR="00D5270E" w:rsidRPr="001D386E" w:rsidRDefault="00D5270E" w:rsidP="006C35E2">
            <w:pPr>
              <w:pStyle w:val="TAC"/>
              <w:rPr>
                <w:rFonts w:cs="Arial"/>
              </w:rPr>
            </w:pPr>
          </w:p>
        </w:tc>
      </w:tr>
      <w:tr w:rsidR="00D5270E" w:rsidRPr="001D386E" w14:paraId="7D3D1DF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4E0BB1" w14:textId="77777777" w:rsidR="00D5270E" w:rsidRPr="001D386E" w:rsidRDefault="00D5270E" w:rsidP="006C35E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23504D"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CC935C"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3DEDC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D82F29"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95E406"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59B9DB"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93BF42E"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1358A9" w14:textId="77777777" w:rsidR="00D5270E" w:rsidRPr="001D386E" w:rsidRDefault="00D5270E" w:rsidP="006C35E2">
            <w:pPr>
              <w:pStyle w:val="TAC"/>
              <w:rPr>
                <w:rFonts w:cs="Arial"/>
              </w:rPr>
            </w:pPr>
          </w:p>
        </w:tc>
      </w:tr>
      <w:tr w:rsidR="00D5270E" w:rsidRPr="001D386E" w14:paraId="0297B0A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B36D04" w14:textId="77777777" w:rsidR="00D5270E" w:rsidRPr="001D386E" w:rsidRDefault="00D5270E" w:rsidP="006C35E2">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7A69F5A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0251F9"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0FA7C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A473D4"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FC737E"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E77CB2" w14:textId="74710A45" w:rsidR="00D5270E" w:rsidRPr="00D5270E" w:rsidRDefault="00D5270E" w:rsidP="006C35E2">
            <w:pPr>
              <w:pStyle w:val="TAC"/>
              <w:rPr>
                <w:rFonts w:cs="Arial"/>
                <w:vertAlign w:val="superscript"/>
                <w:rPrChange w:id="1" w:author="Ojas Choksi" w:date="2021-08-23T10:21:00Z">
                  <w:rPr>
                    <w:rFonts w:cs="Arial"/>
                  </w:rPr>
                </w:rPrChange>
              </w:rPr>
            </w:pPr>
            <w:r w:rsidRPr="001D386E">
              <w:rPr>
                <w:rFonts w:cs="Arial"/>
              </w:rPr>
              <w:t>+2/-</w:t>
            </w:r>
            <w:ins w:id="2" w:author="Ojas Choksi" w:date="2021-08-23T10:21:00Z">
              <w:r>
                <w:rPr>
                  <w:rFonts w:cs="Arial"/>
                </w:rPr>
                <w:t>4</w:t>
              </w:r>
            </w:ins>
            <w:del w:id="3" w:author="Ojas Choksi" w:date="2021-08-23T10:21:00Z">
              <w:r w:rsidRPr="001D386E" w:rsidDel="00D5270E">
                <w:rPr>
                  <w:rFonts w:cs="Arial"/>
                </w:rPr>
                <w:delText>3</w:delText>
              </w:r>
            </w:del>
            <w:ins w:id="4" w:author="Ojas Choksi" w:date="2021-08-23T10:21: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3EA77CED"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7055C8" w14:textId="77777777" w:rsidR="00D5270E" w:rsidRPr="001D386E" w:rsidRDefault="00D5270E" w:rsidP="006C35E2">
            <w:pPr>
              <w:pStyle w:val="TAC"/>
              <w:rPr>
                <w:rFonts w:cs="Arial"/>
              </w:rPr>
            </w:pPr>
          </w:p>
        </w:tc>
      </w:tr>
      <w:tr w:rsidR="00D5270E" w:rsidRPr="001D386E" w14:paraId="7AD2A01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60A5BA" w14:textId="77777777" w:rsidR="00D5270E" w:rsidRPr="001D386E" w:rsidRDefault="00D5270E" w:rsidP="006C35E2">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66C286BE"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B82461"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5872A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337391"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E56807"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5D4B307"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BE4EF42"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BB770A" w14:textId="77777777" w:rsidR="00D5270E" w:rsidRPr="001D386E" w:rsidRDefault="00D5270E" w:rsidP="006C35E2">
            <w:pPr>
              <w:pStyle w:val="TAC"/>
              <w:rPr>
                <w:rFonts w:cs="Arial"/>
              </w:rPr>
            </w:pPr>
          </w:p>
        </w:tc>
      </w:tr>
      <w:tr w:rsidR="00D5270E" w:rsidRPr="001D386E" w14:paraId="664C822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544394" w14:textId="77777777" w:rsidR="00D5270E" w:rsidRPr="001D386E" w:rsidRDefault="00D5270E" w:rsidP="006C35E2">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24B19202"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3B1956"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47E471"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13819E"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0579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0C7FB0"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28B6240"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44E686" w14:textId="77777777" w:rsidR="00D5270E" w:rsidRPr="001D386E" w:rsidRDefault="00D5270E" w:rsidP="006C35E2">
            <w:pPr>
              <w:pStyle w:val="TAC"/>
              <w:rPr>
                <w:rFonts w:cs="Arial"/>
              </w:rPr>
            </w:pPr>
          </w:p>
        </w:tc>
      </w:tr>
      <w:tr w:rsidR="00D5270E" w:rsidRPr="001D386E" w14:paraId="1BF91CC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29624B" w14:textId="77777777" w:rsidR="00D5270E" w:rsidRPr="001D386E" w:rsidRDefault="00D5270E" w:rsidP="006C35E2">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EAC881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EE1167"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1E930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FB6210"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EDD694"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4DD2A4"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F96C68D"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4BFB6C" w14:textId="77777777" w:rsidR="00D5270E" w:rsidRPr="001D386E" w:rsidRDefault="00D5270E" w:rsidP="006C35E2">
            <w:pPr>
              <w:pStyle w:val="TAC"/>
              <w:rPr>
                <w:rFonts w:cs="Arial"/>
              </w:rPr>
            </w:pPr>
          </w:p>
        </w:tc>
      </w:tr>
      <w:tr w:rsidR="00D5270E" w:rsidRPr="001D386E" w14:paraId="447210A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D2B1A6" w14:textId="77777777" w:rsidR="00D5270E" w:rsidRPr="001D386E" w:rsidRDefault="00D5270E" w:rsidP="006C35E2">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33F60A97"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01222B"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880E6"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C5B0A7"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16C562"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9F0023" w14:textId="77777777" w:rsidR="00D5270E" w:rsidRPr="001D386E" w:rsidRDefault="00D5270E" w:rsidP="006C35E2">
            <w:pPr>
              <w:pStyle w:val="TAC"/>
              <w:rPr>
                <w:rFonts w:cs="Arial"/>
              </w:rPr>
            </w:pPr>
            <w:r w:rsidRPr="001D386E">
              <w:rPr>
                <w:rFonts w:cs="Arial"/>
              </w:rPr>
              <w:t>+2/</w:t>
            </w:r>
            <w:r w:rsidRPr="001D386E">
              <w:rPr>
                <w:rFonts w:cs="Arial" w:hint="eastAsia"/>
              </w:rPr>
              <w:t>[</w:t>
            </w:r>
            <w:r w:rsidRPr="001D386E">
              <w:rPr>
                <w:rFonts w:cs="Arial"/>
              </w:rPr>
              <w:t>-3</w:t>
            </w:r>
            <w:r w:rsidRPr="001D386E">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13D5401E"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098CF8" w14:textId="77777777" w:rsidR="00D5270E" w:rsidRPr="001D386E" w:rsidRDefault="00D5270E" w:rsidP="006C35E2">
            <w:pPr>
              <w:pStyle w:val="TAC"/>
              <w:rPr>
                <w:rFonts w:cs="Arial"/>
              </w:rPr>
            </w:pPr>
          </w:p>
        </w:tc>
      </w:tr>
      <w:tr w:rsidR="00D5270E" w:rsidRPr="001D386E" w14:paraId="7055151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66F51182" w14:textId="77777777" w:rsidR="00D5270E" w:rsidRPr="001D386E" w:rsidRDefault="00D5270E" w:rsidP="006C35E2">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62AD8F53"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6060F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746FD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F481D3"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253DE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C41D2E"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0A06753"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A88723" w14:textId="77777777" w:rsidR="00D5270E" w:rsidRPr="001D386E" w:rsidRDefault="00D5270E" w:rsidP="006C35E2">
            <w:pPr>
              <w:pStyle w:val="TAC"/>
              <w:rPr>
                <w:rFonts w:cs="Arial"/>
              </w:rPr>
            </w:pPr>
          </w:p>
        </w:tc>
      </w:tr>
      <w:tr w:rsidR="00D5270E" w:rsidRPr="001D386E" w14:paraId="2EFE0A5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0B1714B9" w14:textId="77777777" w:rsidR="00D5270E" w:rsidRPr="001D386E" w:rsidRDefault="00D5270E" w:rsidP="006C35E2">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F82B4BB" w14:textId="77777777" w:rsidR="00D5270E" w:rsidRPr="001D386E" w:rsidRDefault="00D5270E" w:rsidP="006C35E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45C3444" w14:textId="77777777" w:rsidR="00D5270E" w:rsidRPr="001D386E" w:rsidRDefault="00D5270E" w:rsidP="006C35E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04DCF6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1951F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6A6480"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9E3659"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697E8D9"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CC91B1" w14:textId="77777777" w:rsidR="00D5270E" w:rsidRPr="001D386E" w:rsidRDefault="00D5270E" w:rsidP="006C35E2">
            <w:pPr>
              <w:pStyle w:val="TAC"/>
              <w:rPr>
                <w:rFonts w:cs="Arial"/>
              </w:rPr>
            </w:pPr>
          </w:p>
        </w:tc>
      </w:tr>
      <w:tr w:rsidR="00D5270E" w:rsidRPr="001D386E" w14:paraId="2843FD6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E09489" w14:textId="77777777" w:rsidR="00D5270E" w:rsidRPr="001D386E" w:rsidRDefault="00D5270E" w:rsidP="006C35E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CAF242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0C05CD"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47646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E4E3CC"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03CB0B" w14:textId="77777777" w:rsidR="00D5270E" w:rsidRPr="001D386E" w:rsidRDefault="00D5270E"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7915F35" w14:textId="77777777" w:rsidR="00D5270E" w:rsidRPr="001D386E" w:rsidRDefault="00D5270E"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EFE318C"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BF91AA" w14:textId="77777777" w:rsidR="00D5270E" w:rsidRPr="001D386E" w:rsidRDefault="00D5270E" w:rsidP="006C35E2">
            <w:pPr>
              <w:pStyle w:val="TAC"/>
              <w:rPr>
                <w:rFonts w:cs="Arial"/>
              </w:rPr>
            </w:pPr>
          </w:p>
        </w:tc>
      </w:tr>
      <w:tr w:rsidR="00D5270E" w:rsidRPr="001D386E" w14:paraId="17F1A8B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5C24D0" w14:textId="77777777" w:rsidR="00D5270E" w:rsidRPr="001D386E" w:rsidRDefault="00D5270E" w:rsidP="006C35E2">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10FD30B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424DDE"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B22DBD"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91A1AC"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F4209E"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944522"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42D0D3B"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616F25" w14:textId="77777777" w:rsidR="00D5270E" w:rsidRPr="001D386E" w:rsidRDefault="00D5270E" w:rsidP="006C35E2">
            <w:pPr>
              <w:pStyle w:val="TAC"/>
              <w:rPr>
                <w:rFonts w:cs="Arial"/>
              </w:rPr>
            </w:pPr>
          </w:p>
        </w:tc>
      </w:tr>
      <w:tr w:rsidR="00D5270E" w:rsidRPr="001D386E" w14:paraId="36FD95D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E18EBB" w14:textId="77777777" w:rsidR="00D5270E" w:rsidRPr="001D386E" w:rsidRDefault="00D5270E" w:rsidP="006C35E2">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42D5C2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34EAD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21BCBA"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52131F"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B4674E"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EBC30D"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AA6878A"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AA8D59" w14:textId="77777777" w:rsidR="00D5270E" w:rsidRPr="001D386E" w:rsidRDefault="00D5270E" w:rsidP="006C35E2">
            <w:pPr>
              <w:pStyle w:val="TAC"/>
              <w:rPr>
                <w:rFonts w:cs="Arial"/>
              </w:rPr>
            </w:pPr>
          </w:p>
        </w:tc>
      </w:tr>
      <w:tr w:rsidR="00D5270E" w:rsidRPr="001D386E" w14:paraId="31387FC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69C1A7" w14:textId="77777777" w:rsidR="00D5270E" w:rsidRPr="001D386E" w:rsidRDefault="00D5270E" w:rsidP="006C35E2">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29370321"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7FCC33"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C997BE"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CF3E59"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97AC81"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C1B856"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BC9B59A"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48A040" w14:textId="77777777" w:rsidR="00D5270E" w:rsidRPr="001D386E" w:rsidRDefault="00D5270E" w:rsidP="006C35E2">
            <w:pPr>
              <w:pStyle w:val="TAC"/>
              <w:rPr>
                <w:rFonts w:cs="Arial"/>
              </w:rPr>
            </w:pPr>
          </w:p>
        </w:tc>
      </w:tr>
      <w:tr w:rsidR="00D5270E" w:rsidRPr="001D386E" w14:paraId="70F7120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8AEEE6" w14:textId="77777777" w:rsidR="00D5270E" w:rsidRPr="001D386E" w:rsidRDefault="00D5270E" w:rsidP="006C35E2">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6FFBE63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BAAA36"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20AD4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A5ABC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BBE9B5"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017442"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1D5E7F5"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3095FE" w14:textId="77777777" w:rsidR="00D5270E" w:rsidRPr="001D386E" w:rsidRDefault="00D5270E" w:rsidP="006C35E2">
            <w:pPr>
              <w:pStyle w:val="TAC"/>
              <w:rPr>
                <w:rFonts w:cs="Arial"/>
              </w:rPr>
            </w:pPr>
          </w:p>
        </w:tc>
      </w:tr>
      <w:tr w:rsidR="00D5270E" w:rsidRPr="001D386E" w14:paraId="4CE928E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7A9D4F" w14:textId="77777777" w:rsidR="00D5270E" w:rsidRPr="001D386E" w:rsidRDefault="00D5270E" w:rsidP="006C35E2">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67F1BDB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08AD90"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F7461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4936A6"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C26B07"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90B487"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26A4F60"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73CF6C" w14:textId="77777777" w:rsidR="00D5270E" w:rsidRPr="001D386E" w:rsidRDefault="00D5270E" w:rsidP="006C35E2">
            <w:pPr>
              <w:pStyle w:val="TAC"/>
              <w:rPr>
                <w:rFonts w:cs="Arial"/>
              </w:rPr>
            </w:pPr>
          </w:p>
        </w:tc>
      </w:tr>
      <w:tr w:rsidR="00D5270E" w:rsidRPr="001D386E" w14:paraId="59D82C1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D2AEB0" w14:textId="77777777" w:rsidR="00D5270E" w:rsidRPr="001D386E" w:rsidRDefault="00D5270E" w:rsidP="006C35E2">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58845314"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74087F"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76CEFE" w14:textId="77777777" w:rsidR="00D5270E" w:rsidRPr="001D386E" w:rsidRDefault="00D5270E" w:rsidP="006C35E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DEFE4D5" w14:textId="77777777" w:rsidR="00D5270E" w:rsidRPr="001D386E" w:rsidRDefault="00D5270E" w:rsidP="006C35E2">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472A6AD6"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517B12"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DEB2785"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580C2E" w14:textId="77777777" w:rsidR="00D5270E" w:rsidRPr="001D386E" w:rsidRDefault="00D5270E" w:rsidP="006C35E2">
            <w:pPr>
              <w:pStyle w:val="TAC"/>
              <w:rPr>
                <w:rFonts w:cs="Arial"/>
              </w:rPr>
            </w:pPr>
          </w:p>
        </w:tc>
      </w:tr>
      <w:tr w:rsidR="00D5270E" w:rsidRPr="001D386E" w14:paraId="4D43977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2006B5" w14:textId="77777777" w:rsidR="00D5270E" w:rsidRPr="001D386E" w:rsidRDefault="00D5270E" w:rsidP="006C35E2">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8AE28DE"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62A1B1"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1E35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DC1504"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1F1710"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C4AE22"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35928CB"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7EB070" w14:textId="77777777" w:rsidR="00D5270E" w:rsidRPr="001D386E" w:rsidRDefault="00D5270E" w:rsidP="006C35E2">
            <w:pPr>
              <w:pStyle w:val="TAC"/>
              <w:rPr>
                <w:rFonts w:cs="Arial"/>
              </w:rPr>
            </w:pPr>
          </w:p>
        </w:tc>
      </w:tr>
      <w:tr w:rsidR="00D5270E" w:rsidRPr="001D386E" w14:paraId="4DD57B9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16CE2E" w14:textId="77777777" w:rsidR="00D5270E" w:rsidRPr="001D386E" w:rsidRDefault="00D5270E" w:rsidP="006C35E2">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46F090A7"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EA3D9F"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4AC644" w14:textId="77777777" w:rsidR="00D5270E" w:rsidRPr="001D386E" w:rsidRDefault="00D5270E" w:rsidP="006C35E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DA4FFD0" w14:textId="77777777" w:rsidR="00D5270E" w:rsidRPr="001D386E" w:rsidRDefault="00D5270E" w:rsidP="006C35E2">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0DF691A0"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3D7068"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B0E11FC"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D4BFFA" w14:textId="77777777" w:rsidR="00D5270E" w:rsidRPr="001D386E" w:rsidRDefault="00D5270E" w:rsidP="006C35E2">
            <w:pPr>
              <w:pStyle w:val="TAC"/>
              <w:rPr>
                <w:rFonts w:cs="Arial"/>
              </w:rPr>
            </w:pPr>
          </w:p>
        </w:tc>
      </w:tr>
      <w:tr w:rsidR="00D5270E" w:rsidRPr="001D386E" w14:paraId="142355B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F40CCE" w14:textId="77777777" w:rsidR="00D5270E" w:rsidRPr="001D386E" w:rsidRDefault="00D5270E" w:rsidP="006C35E2">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5A9BFB5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066E3C"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BFB2A9" w14:textId="77777777" w:rsidR="00D5270E" w:rsidRPr="001D386E" w:rsidRDefault="00D5270E" w:rsidP="006C35E2">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735E671" w14:textId="77777777" w:rsidR="00D5270E" w:rsidRPr="001D386E" w:rsidRDefault="00D5270E" w:rsidP="006C35E2">
            <w:pPr>
              <w:pStyle w:val="TAC"/>
              <w:rPr>
                <w:rFonts w:cs="Arial"/>
              </w:rPr>
            </w:pPr>
            <w:r w:rsidRPr="001D386E">
              <w:rPr>
                <w:rFonts w:cs="Arial"/>
                <w:lang w:eastAsia="ja-JP"/>
              </w:rPr>
              <w:t>+2/-3</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49D67037" w14:textId="77777777" w:rsidR="00D5270E" w:rsidRPr="001D386E" w:rsidRDefault="00D5270E" w:rsidP="006C35E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29BCECA" w14:textId="77777777" w:rsidR="00D5270E" w:rsidRPr="001D386E" w:rsidRDefault="00D5270E" w:rsidP="006C35E2">
            <w:pPr>
              <w:pStyle w:val="TAC"/>
              <w:rPr>
                <w:rFonts w:cs="Arial"/>
              </w:rPr>
            </w:pPr>
            <w:r w:rsidRPr="001D386E">
              <w:rPr>
                <w:rFonts w:cs="Arial"/>
              </w:rPr>
              <w:t>+2/-3</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E58E8EE"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ECF296" w14:textId="77777777" w:rsidR="00D5270E" w:rsidRPr="001D386E" w:rsidRDefault="00D5270E" w:rsidP="006C35E2">
            <w:pPr>
              <w:pStyle w:val="TAC"/>
              <w:rPr>
                <w:rFonts w:cs="Arial"/>
              </w:rPr>
            </w:pPr>
          </w:p>
        </w:tc>
      </w:tr>
      <w:tr w:rsidR="00D5270E" w:rsidRPr="001D386E" w14:paraId="1F4F04C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9BEC34" w14:textId="77777777" w:rsidR="00D5270E" w:rsidRPr="001D386E" w:rsidRDefault="00D5270E" w:rsidP="006C35E2">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3AC14C8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A09A87"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54E038" w14:textId="77777777" w:rsidR="00D5270E" w:rsidRPr="001D386E" w:rsidRDefault="00D5270E" w:rsidP="006C35E2">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32AA082" w14:textId="77777777" w:rsidR="00D5270E" w:rsidRPr="001D386E" w:rsidRDefault="00D5270E" w:rsidP="006C35E2">
            <w:pPr>
              <w:pStyle w:val="TAC"/>
              <w:rPr>
                <w:rFonts w:cs="Arial"/>
              </w:rPr>
            </w:pPr>
            <w:r w:rsidRPr="001D386E">
              <w:rPr>
                <w:rFonts w:cs="Arial"/>
              </w:rPr>
              <w:t>+2/-4</w:t>
            </w:r>
          </w:p>
        </w:tc>
        <w:tc>
          <w:tcPr>
            <w:tcW w:w="919" w:type="dxa"/>
            <w:tcBorders>
              <w:top w:val="single" w:sz="4" w:space="0" w:color="auto"/>
              <w:left w:val="single" w:sz="4" w:space="0" w:color="auto"/>
              <w:bottom w:val="single" w:sz="4" w:space="0" w:color="auto"/>
              <w:right w:val="single" w:sz="4" w:space="0" w:color="auto"/>
            </w:tcBorders>
          </w:tcPr>
          <w:p w14:paraId="655C5EBC" w14:textId="77777777" w:rsidR="00D5270E" w:rsidRPr="001D386E" w:rsidRDefault="00D5270E" w:rsidP="006C35E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3AB4564" w14:textId="77777777" w:rsidR="00D5270E" w:rsidRPr="001D386E" w:rsidRDefault="00D5270E" w:rsidP="006C35E2">
            <w:pPr>
              <w:pStyle w:val="TAC"/>
              <w:rPr>
                <w:rFonts w:cs="Arial"/>
              </w:rPr>
            </w:pPr>
            <w:r w:rsidRPr="001D386E">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7C91C0CD"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9E7081" w14:textId="77777777" w:rsidR="00D5270E" w:rsidRPr="001D386E" w:rsidRDefault="00D5270E" w:rsidP="006C35E2">
            <w:pPr>
              <w:pStyle w:val="TAC"/>
              <w:rPr>
                <w:rFonts w:cs="Arial"/>
              </w:rPr>
            </w:pPr>
          </w:p>
        </w:tc>
      </w:tr>
      <w:tr w:rsidR="00D5270E" w:rsidRPr="001D386E" w14:paraId="5448542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76AF71" w14:textId="77777777" w:rsidR="00D5270E" w:rsidRPr="001D386E" w:rsidRDefault="00D5270E" w:rsidP="006C35E2">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25354C88"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C5C604"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4A3B4E"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D1ED7D"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909931" w14:textId="77777777" w:rsidR="00D5270E" w:rsidRPr="001D386E" w:rsidRDefault="00D5270E" w:rsidP="006C35E2">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E51E343" w14:textId="77777777" w:rsidR="00D5270E" w:rsidRPr="001D386E" w:rsidRDefault="00D5270E" w:rsidP="006C35E2">
            <w:pPr>
              <w:pStyle w:val="TAC"/>
              <w:rPr>
                <w:rFonts w:cs="Arial"/>
              </w:rPr>
            </w:pPr>
            <w:r w:rsidRPr="001D386E">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068861ED"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2179BF" w14:textId="77777777" w:rsidR="00D5270E" w:rsidRPr="001D386E" w:rsidRDefault="00D5270E" w:rsidP="006C35E2">
            <w:pPr>
              <w:pStyle w:val="TAC"/>
              <w:rPr>
                <w:rFonts w:cs="Arial"/>
              </w:rPr>
            </w:pPr>
          </w:p>
        </w:tc>
      </w:tr>
      <w:tr w:rsidR="00D5270E" w:rsidRPr="001D386E" w14:paraId="13C0FD9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D125BF" w14:textId="77777777" w:rsidR="00D5270E" w:rsidRPr="001D386E" w:rsidRDefault="00D5270E" w:rsidP="006C35E2">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3A1F876"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C5AC3F"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6DBD9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0EEF05"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F47040"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833480"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81BF89"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9DA49E" w14:textId="77777777" w:rsidR="00D5270E" w:rsidRPr="001D386E" w:rsidRDefault="00D5270E" w:rsidP="006C35E2">
            <w:pPr>
              <w:pStyle w:val="TAC"/>
              <w:rPr>
                <w:rFonts w:cs="Arial"/>
              </w:rPr>
            </w:pPr>
          </w:p>
        </w:tc>
      </w:tr>
      <w:tr w:rsidR="00D5270E" w:rsidRPr="001D386E" w14:paraId="392D33B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C780B" w14:textId="77777777" w:rsidR="00D5270E" w:rsidRPr="001D386E" w:rsidRDefault="00D5270E" w:rsidP="006C35E2">
            <w:pPr>
              <w:pStyle w:val="TAC"/>
              <w:rPr>
                <w:rFonts w:cs="Arial"/>
                <w:lang w:eastAsia="zh-CN"/>
              </w:rPr>
            </w:pPr>
            <w:r w:rsidRPr="001D386E">
              <w:rPr>
                <w:rFonts w:cs="Arial"/>
              </w:rPr>
              <w:t>4</w:t>
            </w:r>
            <w:r w:rsidRPr="001D386E">
              <w:rPr>
                <w:rFonts w:cs="Arial" w:hint="eastAsia"/>
                <w:lang w:eastAsia="zh-CN"/>
              </w:rPr>
              <w:t>5</w:t>
            </w:r>
          </w:p>
        </w:tc>
        <w:tc>
          <w:tcPr>
            <w:tcW w:w="1008" w:type="dxa"/>
            <w:tcBorders>
              <w:top w:val="single" w:sz="4" w:space="0" w:color="auto"/>
              <w:left w:val="single" w:sz="4" w:space="0" w:color="auto"/>
              <w:bottom w:val="single" w:sz="4" w:space="0" w:color="auto"/>
              <w:right w:val="single" w:sz="4" w:space="0" w:color="auto"/>
            </w:tcBorders>
          </w:tcPr>
          <w:p w14:paraId="58262C11"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755B92"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46D03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AFE36A"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B45450"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E137619" w14:textId="77777777" w:rsidR="00D5270E" w:rsidRPr="001D386E" w:rsidRDefault="00D5270E"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BA692A5"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549D8F" w14:textId="77777777" w:rsidR="00D5270E" w:rsidRPr="001D386E" w:rsidRDefault="00D5270E" w:rsidP="006C35E2">
            <w:pPr>
              <w:pStyle w:val="TAC"/>
              <w:rPr>
                <w:rFonts w:cs="Arial"/>
              </w:rPr>
            </w:pPr>
          </w:p>
        </w:tc>
      </w:tr>
      <w:tr w:rsidR="00D5270E" w:rsidRPr="001D386E" w14:paraId="31D4DED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25D93C" w14:textId="77777777" w:rsidR="00D5270E" w:rsidRPr="001D386E" w:rsidRDefault="00D5270E" w:rsidP="006C35E2">
            <w:pPr>
              <w:pStyle w:val="TAC"/>
              <w:rPr>
                <w:rFonts w:cs="Arial"/>
                <w:lang w:eastAsia="ja-JP"/>
              </w:rPr>
            </w:pPr>
            <w:r w:rsidRPr="001D386E">
              <w:rPr>
                <w:rFonts w:cs="Arial"/>
                <w:lang w:eastAsia="ja-JP"/>
              </w:rPr>
              <w:t>48</w:t>
            </w:r>
          </w:p>
        </w:tc>
        <w:tc>
          <w:tcPr>
            <w:tcW w:w="1008" w:type="dxa"/>
            <w:tcBorders>
              <w:top w:val="single" w:sz="4" w:space="0" w:color="auto"/>
              <w:left w:val="single" w:sz="4" w:space="0" w:color="auto"/>
              <w:bottom w:val="single" w:sz="4" w:space="0" w:color="auto"/>
              <w:right w:val="single" w:sz="4" w:space="0" w:color="auto"/>
            </w:tcBorders>
          </w:tcPr>
          <w:p w14:paraId="450B9FE6" w14:textId="77777777" w:rsidR="00D5270E" w:rsidRPr="001D386E" w:rsidRDefault="00D5270E"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A0210DF" w14:textId="77777777" w:rsidR="00D5270E" w:rsidRPr="001D386E" w:rsidRDefault="00D5270E" w:rsidP="006C35E2">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6C4E1E70" w14:textId="77777777" w:rsidR="00D5270E" w:rsidRPr="001D386E" w:rsidRDefault="00D5270E"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BF2B051" w14:textId="77777777" w:rsidR="00D5270E" w:rsidRPr="001D386E" w:rsidRDefault="00D5270E" w:rsidP="006C35E2">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7862D031"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1D9CD8F" w14:textId="77777777" w:rsidR="00D5270E" w:rsidRPr="001D386E" w:rsidRDefault="00D5270E" w:rsidP="006C35E2">
            <w:pPr>
              <w:pStyle w:val="TAC"/>
              <w:rPr>
                <w:rFonts w:cs="Arial"/>
                <w:lang w:eastAsia="ja-JP"/>
              </w:rPr>
            </w:pPr>
            <w:r w:rsidRPr="001D386E">
              <w:rPr>
                <w:rFonts w:cs="Arial"/>
                <w:lang w:eastAsia="ja-JP"/>
              </w:rPr>
              <w:t>+2/-3</w:t>
            </w:r>
          </w:p>
        </w:tc>
        <w:tc>
          <w:tcPr>
            <w:tcW w:w="980" w:type="dxa"/>
            <w:tcBorders>
              <w:top w:val="single" w:sz="4" w:space="0" w:color="auto"/>
              <w:left w:val="single" w:sz="4" w:space="0" w:color="auto"/>
              <w:bottom w:val="single" w:sz="4" w:space="0" w:color="auto"/>
              <w:right w:val="single" w:sz="4" w:space="0" w:color="auto"/>
            </w:tcBorders>
          </w:tcPr>
          <w:p w14:paraId="1BAF8DD7" w14:textId="77777777" w:rsidR="00D5270E" w:rsidRPr="001D386E" w:rsidRDefault="00D5270E" w:rsidP="006C35E2">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8E12F00" w14:textId="77777777" w:rsidR="00D5270E" w:rsidRPr="001D386E" w:rsidRDefault="00D5270E" w:rsidP="006C35E2">
            <w:pPr>
              <w:pStyle w:val="TAC"/>
              <w:rPr>
                <w:rFonts w:cs="Arial"/>
                <w:lang w:eastAsia="ja-JP"/>
              </w:rPr>
            </w:pPr>
          </w:p>
        </w:tc>
      </w:tr>
      <w:tr w:rsidR="00D5270E" w:rsidRPr="001D386E" w14:paraId="1F07A32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753DF6" w14:textId="77777777" w:rsidR="00D5270E" w:rsidRPr="001D386E" w:rsidRDefault="00D5270E" w:rsidP="006C35E2">
            <w:pPr>
              <w:pStyle w:val="TAC"/>
              <w:rPr>
                <w:rFonts w:cs="Arial"/>
                <w:lang w:eastAsia="zh-CN"/>
              </w:rPr>
            </w:pPr>
            <w:r w:rsidRPr="001D386E">
              <w:rPr>
                <w:rFonts w:cs="Arial"/>
              </w:rPr>
              <w:t>50</w:t>
            </w:r>
          </w:p>
        </w:tc>
        <w:tc>
          <w:tcPr>
            <w:tcW w:w="1008" w:type="dxa"/>
            <w:tcBorders>
              <w:top w:val="single" w:sz="4" w:space="0" w:color="auto"/>
              <w:left w:val="single" w:sz="4" w:space="0" w:color="auto"/>
              <w:bottom w:val="single" w:sz="4" w:space="0" w:color="auto"/>
              <w:right w:val="single" w:sz="4" w:space="0" w:color="auto"/>
            </w:tcBorders>
          </w:tcPr>
          <w:p w14:paraId="02D6E322"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D43DE3"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56D939"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D8538A"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0998A6"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C31BEAB" w14:textId="77777777" w:rsidR="00D5270E" w:rsidRPr="001D386E" w:rsidRDefault="00D5270E"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6C7FF5"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75D20B" w14:textId="77777777" w:rsidR="00D5270E" w:rsidRPr="001D386E" w:rsidRDefault="00D5270E" w:rsidP="006C35E2">
            <w:pPr>
              <w:pStyle w:val="TAC"/>
              <w:rPr>
                <w:rFonts w:cs="Arial"/>
              </w:rPr>
            </w:pPr>
          </w:p>
        </w:tc>
      </w:tr>
      <w:tr w:rsidR="00D5270E" w:rsidRPr="001D386E" w14:paraId="6EA7250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0BAB26" w14:textId="77777777" w:rsidR="00D5270E" w:rsidRPr="001D386E" w:rsidRDefault="00D5270E" w:rsidP="006C35E2">
            <w:pPr>
              <w:pStyle w:val="TAC"/>
              <w:rPr>
                <w:rFonts w:cs="Arial"/>
                <w:lang w:eastAsia="zh-CN"/>
              </w:rPr>
            </w:pPr>
            <w:r w:rsidRPr="001D386E">
              <w:rPr>
                <w:rFonts w:cs="Arial"/>
              </w:rPr>
              <w:t>51</w:t>
            </w:r>
          </w:p>
        </w:tc>
        <w:tc>
          <w:tcPr>
            <w:tcW w:w="1008" w:type="dxa"/>
            <w:tcBorders>
              <w:top w:val="single" w:sz="4" w:space="0" w:color="auto"/>
              <w:left w:val="single" w:sz="4" w:space="0" w:color="auto"/>
              <w:bottom w:val="single" w:sz="4" w:space="0" w:color="auto"/>
              <w:right w:val="single" w:sz="4" w:space="0" w:color="auto"/>
            </w:tcBorders>
          </w:tcPr>
          <w:p w14:paraId="71B19450"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93B428"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732D15"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57490"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A5B4EC"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A1A77D6" w14:textId="77777777" w:rsidR="00D5270E" w:rsidRPr="001D386E" w:rsidRDefault="00D5270E"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47405C4"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0E0374" w14:textId="77777777" w:rsidR="00D5270E" w:rsidRPr="001D386E" w:rsidRDefault="00D5270E" w:rsidP="006C35E2">
            <w:pPr>
              <w:pStyle w:val="TAC"/>
              <w:rPr>
                <w:rFonts w:cs="Arial"/>
              </w:rPr>
            </w:pPr>
          </w:p>
        </w:tc>
      </w:tr>
      <w:tr w:rsidR="00D5270E" w:rsidRPr="001D386E" w14:paraId="746E8A7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452823" w14:textId="77777777" w:rsidR="00D5270E" w:rsidRPr="001D386E" w:rsidRDefault="00D5270E" w:rsidP="006C35E2">
            <w:pPr>
              <w:pStyle w:val="TAC"/>
              <w:rPr>
                <w:rFonts w:cs="Arial"/>
                <w:lang w:eastAsia="zh-CN"/>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01218AF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DD5E80"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7F51D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741F97"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ECC650"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80B877" w14:textId="77777777" w:rsidR="00D5270E" w:rsidRPr="001D386E" w:rsidRDefault="00D5270E" w:rsidP="006C35E2">
            <w:pPr>
              <w:pStyle w:val="TAC"/>
              <w:rPr>
                <w:rFonts w:cs="Arial"/>
                <w:lang w:eastAsia="zh-CN"/>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431790F"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FE0765" w14:textId="77777777" w:rsidR="00D5270E" w:rsidRPr="001D386E" w:rsidRDefault="00D5270E" w:rsidP="006C35E2">
            <w:pPr>
              <w:pStyle w:val="TAC"/>
              <w:rPr>
                <w:rFonts w:cs="Arial"/>
              </w:rPr>
            </w:pPr>
          </w:p>
        </w:tc>
      </w:tr>
      <w:tr w:rsidR="00D5270E" w:rsidRPr="001D386E" w14:paraId="4A8E6EA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C25909" w14:textId="77777777" w:rsidR="00D5270E" w:rsidRPr="001D386E" w:rsidRDefault="00D5270E" w:rsidP="006C35E2">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6DDE8077"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F3390A"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DFE604"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87CF78"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2EE1EB" w14:textId="77777777" w:rsidR="00D5270E" w:rsidRPr="001D386E" w:rsidRDefault="00D5270E" w:rsidP="006C35E2">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69DDE78"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6C833A"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F3158C" w14:textId="77777777" w:rsidR="00D5270E" w:rsidRPr="001D386E" w:rsidRDefault="00D5270E" w:rsidP="006C35E2">
            <w:pPr>
              <w:pStyle w:val="TAC"/>
              <w:rPr>
                <w:rFonts w:cs="Arial"/>
              </w:rPr>
            </w:pPr>
          </w:p>
        </w:tc>
      </w:tr>
      <w:tr w:rsidR="00D5270E" w:rsidRPr="001D386E" w14:paraId="1D37CBA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37F1DB" w14:textId="77777777" w:rsidR="00D5270E" w:rsidRPr="001D386E" w:rsidRDefault="00D5270E" w:rsidP="006C35E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E463BB1"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6CED09"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CE5626"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CBCE83"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BE6835" w14:textId="77777777" w:rsidR="00D5270E" w:rsidRPr="001D386E" w:rsidRDefault="00D5270E" w:rsidP="006C35E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62B09351" w14:textId="77777777" w:rsidR="00D5270E" w:rsidRPr="001D386E" w:rsidRDefault="00D5270E"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B107101"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CC0064" w14:textId="77777777" w:rsidR="00D5270E" w:rsidRPr="001D386E" w:rsidRDefault="00D5270E" w:rsidP="006C35E2">
            <w:pPr>
              <w:pStyle w:val="TAC"/>
              <w:rPr>
                <w:rFonts w:cs="Arial"/>
              </w:rPr>
            </w:pPr>
          </w:p>
        </w:tc>
      </w:tr>
      <w:tr w:rsidR="00D5270E" w:rsidRPr="001D386E" w14:paraId="5EAF1E3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8D9367" w14:textId="77777777" w:rsidR="00D5270E" w:rsidRPr="001D386E" w:rsidRDefault="00D5270E" w:rsidP="006C35E2">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525C8AF1"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4B260E"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FFB89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5A0420"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5D1619" w14:textId="77777777" w:rsidR="00D5270E" w:rsidRPr="001D386E" w:rsidRDefault="00D5270E" w:rsidP="006C35E2">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2561B8"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822C93A"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8E99CD" w14:textId="77777777" w:rsidR="00D5270E" w:rsidRPr="001D386E" w:rsidRDefault="00D5270E" w:rsidP="006C35E2">
            <w:pPr>
              <w:pStyle w:val="TAC"/>
              <w:rPr>
                <w:rFonts w:cs="Arial"/>
              </w:rPr>
            </w:pPr>
          </w:p>
        </w:tc>
      </w:tr>
      <w:tr w:rsidR="00D5270E" w:rsidRPr="001D386E" w14:paraId="750648E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282961" w14:textId="77777777" w:rsidR="00D5270E" w:rsidRPr="001D386E" w:rsidRDefault="00D5270E" w:rsidP="006C35E2">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42C86DE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2D97A1"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1ECB5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6C7A63"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A00C5F" w14:textId="77777777" w:rsidR="00D5270E" w:rsidRPr="001D386E" w:rsidRDefault="00D5270E" w:rsidP="006C35E2">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075B46"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A456034"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886136" w14:textId="77777777" w:rsidR="00D5270E" w:rsidRPr="001D386E" w:rsidRDefault="00D5270E" w:rsidP="006C35E2">
            <w:pPr>
              <w:pStyle w:val="TAC"/>
              <w:rPr>
                <w:rFonts w:cs="Arial"/>
              </w:rPr>
            </w:pPr>
          </w:p>
        </w:tc>
      </w:tr>
      <w:tr w:rsidR="00D5270E" w:rsidRPr="001D386E" w14:paraId="18E808C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27C287" w14:textId="77777777" w:rsidR="00D5270E" w:rsidRPr="001D386E" w:rsidRDefault="00D5270E" w:rsidP="006C35E2">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495E6B37"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44035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40B25D"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07757F"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336F90"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4BCCC5"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2FB52CC"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A41C8D" w14:textId="77777777" w:rsidR="00D5270E" w:rsidRPr="001D386E" w:rsidRDefault="00D5270E" w:rsidP="006C35E2">
            <w:pPr>
              <w:pStyle w:val="TAC"/>
              <w:rPr>
                <w:rFonts w:cs="Arial"/>
              </w:rPr>
            </w:pPr>
          </w:p>
        </w:tc>
      </w:tr>
      <w:tr w:rsidR="00D5270E" w:rsidRPr="001D386E" w14:paraId="7DCD4CD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A616BC" w14:textId="77777777" w:rsidR="00D5270E" w:rsidRPr="001D386E" w:rsidRDefault="00D5270E" w:rsidP="006C35E2">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6C2EC9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FBECFE"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BFC1AF"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7648B1"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CF7A48" w14:textId="77777777" w:rsidR="00D5270E" w:rsidRPr="001D386E" w:rsidRDefault="00D5270E"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92D6AE" w14:textId="77777777" w:rsidR="00D5270E" w:rsidRPr="001D386E" w:rsidRDefault="00D5270E"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E427F5F"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1D0ECB" w14:textId="77777777" w:rsidR="00D5270E" w:rsidRPr="001D386E" w:rsidRDefault="00D5270E" w:rsidP="006C35E2">
            <w:pPr>
              <w:pStyle w:val="TAC"/>
              <w:rPr>
                <w:rFonts w:cs="Arial"/>
              </w:rPr>
            </w:pPr>
          </w:p>
        </w:tc>
      </w:tr>
      <w:tr w:rsidR="00D5270E" w:rsidRPr="001D386E" w14:paraId="6CB6A4F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0914A4" w14:textId="77777777" w:rsidR="00D5270E" w:rsidRPr="001D386E" w:rsidRDefault="00D5270E" w:rsidP="006C35E2">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1F69B744"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A85D75"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161C5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4ABA81"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E1D2D6"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622BC4"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E35D7BF"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A2702F" w14:textId="77777777" w:rsidR="00D5270E" w:rsidRPr="001D386E" w:rsidRDefault="00D5270E" w:rsidP="006C35E2">
            <w:pPr>
              <w:pStyle w:val="TAC"/>
              <w:rPr>
                <w:rFonts w:cs="Arial"/>
              </w:rPr>
            </w:pPr>
          </w:p>
        </w:tc>
      </w:tr>
      <w:tr w:rsidR="00D5270E" w:rsidRPr="001D386E" w14:paraId="38BCE42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E2CB01" w14:textId="77777777" w:rsidR="00D5270E" w:rsidRPr="001D386E" w:rsidRDefault="00D5270E" w:rsidP="006C35E2">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5892BF33"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BDFF91"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0210B3"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47979E"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905426"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AF92825"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385F453"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FAE8AC" w14:textId="77777777" w:rsidR="00D5270E" w:rsidRPr="001D386E" w:rsidRDefault="00D5270E" w:rsidP="006C35E2">
            <w:pPr>
              <w:pStyle w:val="TAC"/>
              <w:rPr>
                <w:rFonts w:cs="Arial"/>
              </w:rPr>
            </w:pPr>
          </w:p>
        </w:tc>
      </w:tr>
      <w:tr w:rsidR="00D5270E" w:rsidRPr="001D386E" w14:paraId="32F3944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889111" w14:textId="77777777" w:rsidR="00D5270E" w:rsidRPr="001D386E" w:rsidRDefault="00D5270E" w:rsidP="006C35E2">
            <w:pPr>
              <w:pStyle w:val="TAC"/>
              <w:rPr>
                <w:rFonts w:cs="Arial"/>
              </w:rPr>
            </w:pPr>
            <w:r w:rsidRPr="001D386E">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2F32132A" w14:textId="77777777" w:rsidR="00D5270E" w:rsidRPr="001D386E" w:rsidRDefault="00D5270E" w:rsidP="006C35E2">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F1611DE" w14:textId="77777777" w:rsidR="00D5270E" w:rsidRPr="001D386E" w:rsidRDefault="00D5270E" w:rsidP="006C35E2">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CB842CB"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E75B15"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9E1FDB"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38C543"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AF477BA"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A1F2FC" w14:textId="77777777" w:rsidR="00D5270E" w:rsidRPr="001D386E" w:rsidRDefault="00D5270E" w:rsidP="006C35E2">
            <w:pPr>
              <w:pStyle w:val="TAC"/>
              <w:rPr>
                <w:rFonts w:cs="Arial"/>
              </w:rPr>
            </w:pPr>
          </w:p>
        </w:tc>
      </w:tr>
      <w:tr w:rsidR="00D5270E" w:rsidRPr="001D386E" w14:paraId="0E2C64F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8C1C78" w14:textId="77777777" w:rsidR="00D5270E" w:rsidRPr="001D386E" w:rsidRDefault="00D5270E" w:rsidP="006C35E2">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2B2CF5AC"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D9854C"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DBAF32"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DCCAEF"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620E63"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CEC475"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B5383D6"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F57F96" w14:textId="77777777" w:rsidR="00D5270E" w:rsidRPr="001D386E" w:rsidRDefault="00D5270E" w:rsidP="006C35E2">
            <w:pPr>
              <w:pStyle w:val="TAC"/>
              <w:rPr>
                <w:rFonts w:cs="Arial"/>
              </w:rPr>
            </w:pPr>
          </w:p>
        </w:tc>
      </w:tr>
      <w:tr w:rsidR="00D5270E" w:rsidRPr="001D386E" w14:paraId="768E7D5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2A893C" w14:textId="77777777" w:rsidR="00D5270E" w:rsidRPr="001D386E" w:rsidRDefault="00D5270E" w:rsidP="006C35E2">
            <w:pPr>
              <w:pStyle w:val="TAC"/>
              <w:rPr>
                <w:rFonts w:cs="Arial"/>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72DFA866"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4C3696" w14:textId="77777777" w:rsidR="00D5270E" w:rsidRPr="001D386E" w:rsidRDefault="00D5270E"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D6D0C3" w14:textId="77777777" w:rsidR="00D5270E" w:rsidRPr="001D386E" w:rsidRDefault="00D5270E"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13B27E" w14:textId="77777777" w:rsidR="00D5270E" w:rsidRPr="001D386E" w:rsidRDefault="00D5270E"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B34399" w14:textId="77777777" w:rsidR="00D5270E" w:rsidRPr="001D386E" w:rsidRDefault="00D5270E" w:rsidP="006C35E2">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35046C" w14:textId="77777777" w:rsidR="00D5270E" w:rsidRPr="001D386E" w:rsidRDefault="00D5270E" w:rsidP="006C35E2">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9F773C8" w14:textId="77777777" w:rsidR="00D5270E" w:rsidRPr="001D386E" w:rsidRDefault="00D5270E"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21A39D" w14:textId="77777777" w:rsidR="00D5270E" w:rsidRPr="001D386E" w:rsidRDefault="00D5270E" w:rsidP="006C35E2">
            <w:pPr>
              <w:pStyle w:val="TAC"/>
              <w:rPr>
                <w:rFonts w:cs="Arial"/>
              </w:rPr>
            </w:pPr>
          </w:p>
        </w:tc>
      </w:tr>
      <w:tr w:rsidR="00D5270E" w:rsidRPr="001D386E" w14:paraId="4FD42671"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536BABD4" w14:textId="77777777" w:rsidR="00D5270E" w:rsidRPr="001D386E" w:rsidRDefault="00D5270E" w:rsidP="006C35E2">
            <w:pPr>
              <w:pStyle w:val="TAN"/>
              <w:rPr>
                <w:rFonts w:cs="Arial"/>
              </w:rPr>
            </w:pPr>
            <w:r w:rsidRPr="001D386E">
              <w:rPr>
                <w:rFonts w:cs="Arial"/>
              </w:rPr>
              <w:lastRenderedPageBreak/>
              <w:t>NOTE 1:</w:t>
            </w:r>
            <w:r w:rsidRPr="001D386E">
              <w:rPr>
                <w:rFonts w:cs="Arial"/>
              </w:rPr>
              <w:tab/>
              <w:t>Void</w:t>
            </w:r>
          </w:p>
          <w:p w14:paraId="64ABBE74" w14:textId="77777777" w:rsidR="00D5270E" w:rsidRPr="001D386E" w:rsidRDefault="00D5270E" w:rsidP="006C35E2">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2BB64B33" w14:textId="77777777" w:rsidR="00D5270E" w:rsidRPr="001D386E" w:rsidRDefault="00D5270E" w:rsidP="006C35E2">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0B6F9BF4" w14:textId="77777777" w:rsidR="00D5270E" w:rsidRPr="001D386E" w:rsidRDefault="00D5270E" w:rsidP="006C35E2">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53BE8A80" w14:textId="77777777" w:rsidR="00D5270E" w:rsidRPr="001D386E" w:rsidRDefault="00D5270E" w:rsidP="006C35E2">
            <w:pPr>
              <w:pStyle w:val="TAN"/>
              <w:rPr>
                <w:rFonts w:cs="Arial"/>
              </w:rPr>
            </w:pPr>
            <w:r w:rsidRPr="001D386E">
              <w:rPr>
                <w:rFonts w:cs="Arial"/>
              </w:rPr>
              <w:t xml:space="preserve">NOTE </w:t>
            </w:r>
            <w:r w:rsidRPr="001D386E">
              <w:rPr>
                <w:rFonts w:eastAsia="MS Mincho" w:cs="Arial" w:hint="eastAsia"/>
                <w:lang w:eastAsia="ja-JP"/>
              </w:rPr>
              <w:t>5</w:t>
            </w:r>
            <w:r w:rsidRPr="001D386E">
              <w:rPr>
                <w:rFonts w:cs="Arial"/>
              </w:rPr>
              <w:t>:</w:t>
            </w:r>
            <w:r w:rsidRPr="001D386E">
              <w:rPr>
                <w:rFonts w:cs="Arial"/>
              </w:rPr>
              <w:tab/>
              <w:t>Void.</w:t>
            </w:r>
          </w:p>
        </w:tc>
      </w:tr>
    </w:tbl>
    <w:p w14:paraId="18D3A401" w14:textId="77777777" w:rsidR="00D5270E" w:rsidRPr="001D386E" w:rsidRDefault="00D5270E" w:rsidP="00D5270E"/>
    <w:p w14:paraId="0A4783DF" w14:textId="77777777" w:rsidR="00D5270E" w:rsidRPr="001D386E" w:rsidRDefault="00D5270E" w:rsidP="00D5270E">
      <w:r w:rsidRPr="001D386E">
        <w:rPr>
          <w:rFonts w:cs="Arial"/>
        </w:rPr>
        <w:t>The default power class for an operating band is Power Class 3 unless otherwise stated</w:t>
      </w:r>
      <w:r w:rsidRPr="001D386E">
        <w:rPr>
          <w:rFonts w:eastAsia="MS Mincho" w:cs="Arial" w:hint="eastAsia"/>
          <w:lang w:eastAsia="ja-JP"/>
        </w:rPr>
        <w:t>.</w:t>
      </w:r>
    </w:p>
    <w:p w14:paraId="749ABCC1" w14:textId="77777777" w:rsidR="00D5270E" w:rsidRPr="001D386E" w:rsidRDefault="00D5270E" w:rsidP="00D5270E">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6F482189" w14:textId="77777777" w:rsidR="00D5270E" w:rsidRPr="001D386E" w:rsidRDefault="00D5270E" w:rsidP="00D5270E">
      <w:r w:rsidRPr="001D386E">
        <w:t xml:space="preserve">For each </w:t>
      </w:r>
      <w:r w:rsidRPr="001D386E">
        <w:rPr>
          <w:rFonts w:eastAsia="MS Mincho" w:hint="eastAsia"/>
          <w:lang w:eastAsia="ja-JP"/>
        </w:rPr>
        <w:t xml:space="preserve">supported </w:t>
      </w:r>
      <w:r w:rsidRPr="001D386E">
        <w:t xml:space="preserve">frequency band </w:t>
      </w:r>
      <w:r w:rsidRPr="001D386E">
        <w:rPr>
          <w:rFonts w:eastAsia="MS Mincho" w:hint="eastAsia"/>
          <w:lang w:eastAsia="ja-JP"/>
        </w:rPr>
        <w:t>other than Band 41</w:t>
      </w:r>
      <w:r w:rsidRPr="001D386E">
        <w:t>, the UE shall:</w:t>
      </w:r>
    </w:p>
    <w:p w14:paraId="3D3B747D" w14:textId="77777777" w:rsidR="00D5270E" w:rsidRPr="001D386E" w:rsidRDefault="00D5270E" w:rsidP="00D5270E">
      <w:pPr>
        <w:pStyle w:val="B1"/>
      </w:pPr>
      <w:r w:rsidRPr="001D386E">
        <w:t>-</w:t>
      </w:r>
      <w:r w:rsidRPr="001D386E">
        <w:tab/>
        <w:t xml:space="preserve">if the UE supports a different power class than the </w:t>
      </w:r>
      <w:r w:rsidRPr="001D386E">
        <w:rPr>
          <w:rFonts w:eastAsia="MS Mincho" w:hint="eastAsia"/>
          <w:lang w:eastAsia="ja-JP"/>
        </w:rPr>
        <w:t xml:space="preserve">UE </w:t>
      </w:r>
      <w:r w:rsidRPr="001D386E">
        <w:t>default power class for the band and the supported power class enables the higher maximum output power than that of the default power class:</w:t>
      </w:r>
    </w:p>
    <w:p w14:paraId="2CF0B2A8" w14:textId="77777777" w:rsidR="00D5270E" w:rsidRPr="001D386E" w:rsidRDefault="00D5270E" w:rsidP="00D5270E">
      <w:pPr>
        <w:pStyle w:val="B2"/>
      </w:pPr>
      <w:r w:rsidRPr="001D386E">
        <w:t>-</w:t>
      </w:r>
      <w:r w:rsidRPr="001D386E">
        <w:tab/>
        <w:t xml:space="preserve">if the band is a TDD band </w:t>
      </w:r>
      <w:r w:rsidRPr="001D386E">
        <w:rPr>
          <w:rFonts w:eastAsia="MS Mincho" w:hint="eastAsia"/>
          <w:lang w:eastAsia="ja-JP"/>
        </w:rPr>
        <w:t>whose</w:t>
      </w:r>
      <w:r w:rsidRPr="001D386E">
        <w:rPr>
          <w:rFonts w:hint="eastAsia"/>
          <w:lang w:eastAsia="zh-CN"/>
        </w:rPr>
        <w:t xml:space="preserve"> </w:t>
      </w:r>
      <w:r w:rsidRPr="001D386E">
        <w:t>frame configuration is 0 or 6; or</w:t>
      </w:r>
    </w:p>
    <w:p w14:paraId="2902A94E" w14:textId="77777777" w:rsidR="00D5270E" w:rsidRPr="001D386E" w:rsidRDefault="00D5270E" w:rsidP="00D5270E">
      <w:pPr>
        <w:pStyle w:val="B2"/>
      </w:pPr>
      <w:r w:rsidRPr="001D386E">
        <w:t>-</w:t>
      </w:r>
      <w:r w:rsidRPr="001D386E">
        <w:tab/>
        <w:t xml:space="preserve">if the IE </w:t>
      </w:r>
      <w:r w:rsidRPr="001D386E">
        <w:rPr>
          <w:i/>
        </w:rPr>
        <w:t>P-Max</w:t>
      </w:r>
      <w:r w:rsidRPr="001D386E">
        <w:t xml:space="preserve"> as defined in TS 36.331 [7] is not provided; or</w:t>
      </w:r>
    </w:p>
    <w:p w14:paraId="6625D9BE" w14:textId="77777777" w:rsidR="00D5270E" w:rsidRPr="001D386E" w:rsidRDefault="00D5270E" w:rsidP="00D5270E">
      <w:pPr>
        <w:pStyle w:val="B2"/>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551F4801" w14:textId="77777777" w:rsidR="00D5270E" w:rsidRPr="001D386E" w:rsidRDefault="00D5270E" w:rsidP="00D5270E">
      <w:pPr>
        <w:pStyle w:val="B3"/>
      </w:pPr>
      <w:r w:rsidRPr="001D386E">
        <w:t>-</w:t>
      </w:r>
      <w:r w:rsidRPr="001D386E">
        <w:tab/>
        <w:t>meet all requirements for the default power class of the operating band in which the UE is operating and set its configured transmitted power as specified in sub-clause 6.2.5;</w:t>
      </w:r>
    </w:p>
    <w:p w14:paraId="2C1A437A" w14:textId="77777777" w:rsidR="00D5270E" w:rsidRPr="001D386E" w:rsidRDefault="00D5270E" w:rsidP="00D5270E">
      <w:pPr>
        <w:pStyle w:val="B2"/>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069B757E" w14:textId="77777777" w:rsidR="00D5270E" w:rsidRPr="001D386E" w:rsidRDefault="00D5270E" w:rsidP="00D5270E">
      <w:pPr>
        <w:pStyle w:val="B3"/>
      </w:pPr>
      <w:r w:rsidRPr="001D386E">
        <w:t>-</w:t>
      </w:r>
      <w:r w:rsidRPr="001D386E">
        <w:tab/>
        <w:t>meet all requirements for the supported power class and set its configured transmitted power as specified in sub-clause 6.2.5;</w:t>
      </w:r>
    </w:p>
    <w:p w14:paraId="14F711E8" w14:textId="77777777" w:rsidR="00D5270E" w:rsidRPr="001D386E" w:rsidRDefault="00D5270E" w:rsidP="00D5270E">
      <w:pPr>
        <w:pStyle w:val="TH"/>
      </w:pPr>
      <w:r w:rsidRPr="001D386E">
        <w:t xml:space="preserve">Table </w:t>
      </w:r>
      <w:r w:rsidRPr="001D386E">
        <w:rPr>
          <w:rFonts w:hint="eastAsia"/>
        </w:rPr>
        <w:t>6</w:t>
      </w:r>
      <w:r w:rsidRPr="001D386E">
        <w:t>.</w:t>
      </w:r>
      <w:r w:rsidRPr="001D386E">
        <w:rPr>
          <w:rFonts w:hint="eastAsia"/>
        </w:rPr>
        <w:t>2</w:t>
      </w:r>
      <w:r w:rsidRPr="001D386E">
        <w:t>.</w:t>
      </w:r>
      <w:r w:rsidRPr="001D386E">
        <w:rPr>
          <w:rFonts w:hint="eastAsia"/>
        </w:rPr>
        <w:t>2B</w:t>
      </w:r>
      <w:r w:rsidRPr="001D386E">
        <w:t>-</w:t>
      </w:r>
      <w:r w:rsidRPr="001D386E">
        <w:rPr>
          <w:rFonts w:hint="eastAsia"/>
        </w:rPr>
        <w:t>2</w:t>
      </w:r>
      <w:r w:rsidRPr="001D386E">
        <w:t xml:space="preserve">: </w:t>
      </w:r>
      <w:r w:rsidRPr="001D386E">
        <w:rPr>
          <w:rFonts w:hint="eastAsia"/>
        </w:rPr>
        <w:t>UL-MIMO configuration in c</w:t>
      </w:r>
      <w:r w:rsidRPr="001D386E">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5270E" w:rsidRPr="001D386E" w14:paraId="0F906D8D"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576AE6C" w14:textId="77777777" w:rsidR="00D5270E" w:rsidRPr="001D386E" w:rsidRDefault="00D5270E" w:rsidP="006C35E2">
            <w:pPr>
              <w:pStyle w:val="TAH"/>
              <w:rPr>
                <w:rFonts w:cs="Arial"/>
              </w:rPr>
            </w:pPr>
            <w:r w:rsidRPr="001D386E">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50E4778" w14:textId="77777777" w:rsidR="00D5270E" w:rsidRPr="001D386E" w:rsidRDefault="00D5270E" w:rsidP="006C35E2">
            <w:pPr>
              <w:pStyle w:val="TAH"/>
              <w:rPr>
                <w:rFonts w:cs="Arial"/>
              </w:rPr>
            </w:pPr>
            <w:r w:rsidRPr="001D386E">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FD87F17" w14:textId="77777777" w:rsidR="00D5270E" w:rsidRPr="001D386E" w:rsidRDefault="00D5270E" w:rsidP="006C35E2">
            <w:pPr>
              <w:pStyle w:val="TAH"/>
              <w:rPr>
                <w:rFonts w:cs="Arial"/>
              </w:rPr>
            </w:pPr>
            <w:r w:rsidRPr="001D386E">
              <w:rPr>
                <w:rFonts w:cs="Arial"/>
              </w:rPr>
              <w:t>Codebook Index</w:t>
            </w:r>
          </w:p>
        </w:tc>
      </w:tr>
      <w:tr w:rsidR="00D5270E" w:rsidRPr="001D386E" w14:paraId="0F69B267"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65AF" w14:textId="77777777" w:rsidR="00D5270E" w:rsidRPr="001D386E" w:rsidRDefault="00D5270E" w:rsidP="006C35E2">
            <w:pPr>
              <w:pStyle w:val="TAC"/>
              <w:rPr>
                <w:rFonts w:cs="Arial"/>
              </w:rPr>
            </w:pPr>
            <w:r w:rsidRPr="001D386E">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AB8A" w14:textId="77777777" w:rsidR="00D5270E" w:rsidRPr="001D386E" w:rsidRDefault="00D5270E" w:rsidP="006C35E2">
            <w:pPr>
              <w:pStyle w:val="TAC"/>
              <w:rPr>
                <w:rFonts w:cs="Arial"/>
              </w:rPr>
            </w:pPr>
            <w:r w:rsidRPr="001D386E">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931E" w14:textId="77777777" w:rsidR="00D5270E" w:rsidRPr="001D386E" w:rsidRDefault="00D5270E" w:rsidP="006C35E2">
            <w:pPr>
              <w:pStyle w:val="TAC"/>
              <w:rPr>
                <w:rFonts w:cs="Arial"/>
              </w:rPr>
            </w:pPr>
            <w:r w:rsidRPr="001D386E">
              <w:rPr>
                <w:rFonts w:cs="Arial"/>
              </w:rPr>
              <w:t>Codebook index 0</w:t>
            </w:r>
          </w:p>
        </w:tc>
      </w:tr>
    </w:tbl>
    <w:p w14:paraId="64EDDE5A" w14:textId="77777777" w:rsidR="00D5270E" w:rsidRPr="001D386E" w:rsidRDefault="00D5270E" w:rsidP="00D5270E"/>
    <w:p w14:paraId="147800BC" w14:textId="77777777" w:rsidR="00D5270E" w:rsidRPr="001D386E" w:rsidRDefault="00D5270E" w:rsidP="00D5270E">
      <w:r w:rsidRPr="001D386E">
        <w:rPr>
          <w:rFonts w:hint="eastAsia"/>
          <w:lang w:eastAsia="zh-CN"/>
        </w:rPr>
        <w:t>If UE is configured for transmission on</w:t>
      </w:r>
      <w:r w:rsidRPr="001D386E">
        <w:t xml:space="preserve">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E9A87" w14:textId="77777777" w:rsidR="00813D79" w:rsidRDefault="00813D79">
      <w:r>
        <w:separator/>
      </w:r>
    </w:p>
  </w:endnote>
  <w:endnote w:type="continuationSeparator" w:id="0">
    <w:p w14:paraId="1EF81DFA" w14:textId="77777777" w:rsidR="00813D79" w:rsidRDefault="0081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font>
  <w:font w:name="Osaka">
    <w:altName w:val="MS Mincho"/>
    <w:panose1 w:val="020B0604020202020204"/>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83C7E" w14:textId="77777777" w:rsidR="00813D79" w:rsidRDefault="00813D79">
      <w:r>
        <w:separator/>
      </w:r>
    </w:p>
  </w:footnote>
  <w:footnote w:type="continuationSeparator" w:id="0">
    <w:p w14:paraId="77DE7684" w14:textId="77777777" w:rsidR="00813D79" w:rsidRDefault="00813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0085"/>
    <w:rsid w:val="00022E4A"/>
    <w:rsid w:val="00030151"/>
    <w:rsid w:val="00033175"/>
    <w:rsid w:val="000334C3"/>
    <w:rsid w:val="00034739"/>
    <w:rsid w:val="00050402"/>
    <w:rsid w:val="00056F3A"/>
    <w:rsid w:val="00060FA3"/>
    <w:rsid w:val="00062854"/>
    <w:rsid w:val="0009272F"/>
    <w:rsid w:val="0009651B"/>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7F1"/>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C51D1"/>
    <w:rsid w:val="004E72B9"/>
    <w:rsid w:val="004F3DA0"/>
    <w:rsid w:val="004F43DB"/>
    <w:rsid w:val="005009A7"/>
    <w:rsid w:val="0051580D"/>
    <w:rsid w:val="00544C4D"/>
    <w:rsid w:val="00547111"/>
    <w:rsid w:val="0056123C"/>
    <w:rsid w:val="00565181"/>
    <w:rsid w:val="00592D74"/>
    <w:rsid w:val="00594AA0"/>
    <w:rsid w:val="005B4637"/>
    <w:rsid w:val="005B7FF4"/>
    <w:rsid w:val="005C2814"/>
    <w:rsid w:val="005D2F72"/>
    <w:rsid w:val="005D3A3D"/>
    <w:rsid w:val="005E2C44"/>
    <w:rsid w:val="005F7761"/>
    <w:rsid w:val="005F7BE8"/>
    <w:rsid w:val="00611BF2"/>
    <w:rsid w:val="006134FB"/>
    <w:rsid w:val="006160B5"/>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0184D"/>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13D79"/>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2F0B"/>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3589"/>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E4A21"/>
    <w:rsid w:val="00BF371B"/>
    <w:rsid w:val="00C17AF0"/>
    <w:rsid w:val="00C20569"/>
    <w:rsid w:val="00C229CF"/>
    <w:rsid w:val="00C23E55"/>
    <w:rsid w:val="00C24A8A"/>
    <w:rsid w:val="00C27C5C"/>
    <w:rsid w:val="00C4482F"/>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CE5993"/>
    <w:rsid w:val="00D03F9A"/>
    <w:rsid w:val="00D0691F"/>
    <w:rsid w:val="00D06D51"/>
    <w:rsid w:val="00D20C28"/>
    <w:rsid w:val="00D23716"/>
    <w:rsid w:val="00D24991"/>
    <w:rsid w:val="00D35B5C"/>
    <w:rsid w:val="00D37AB2"/>
    <w:rsid w:val="00D465E4"/>
    <w:rsid w:val="00D50255"/>
    <w:rsid w:val="00D50812"/>
    <w:rsid w:val="00D5270E"/>
    <w:rsid w:val="00D66520"/>
    <w:rsid w:val="00D7050A"/>
    <w:rsid w:val="00D9502A"/>
    <w:rsid w:val="00D965DA"/>
    <w:rsid w:val="00DA1202"/>
    <w:rsid w:val="00DC414A"/>
    <w:rsid w:val="00DE34CF"/>
    <w:rsid w:val="00E13F3D"/>
    <w:rsid w:val="00E22D8A"/>
    <w:rsid w:val="00E329E2"/>
    <w:rsid w:val="00E34898"/>
    <w:rsid w:val="00E44B8C"/>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5</Pages>
  <Words>981</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1900-01-01T05:00:00Z</cp:lastPrinted>
  <dcterms:created xsi:type="dcterms:W3CDTF">2021-08-23T14:16:00Z</dcterms:created>
  <dcterms:modified xsi:type="dcterms:W3CDTF">2021-08-23T14:21:00Z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